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000CD" w14:textId="2B137FE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26ACA">
        <w:rPr>
          <w:b/>
          <w:noProof/>
          <w:sz w:val="24"/>
        </w:rPr>
        <w:t>494</w:t>
      </w:r>
    </w:p>
    <w:p w14:paraId="684BB12E" w14:textId="6E9906BF" w:rsidR="008F68B0" w:rsidRDefault="00EF498B" w:rsidP="00A26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A26ACA" w:rsidRPr="00A26ACA">
        <w:rPr>
          <w:b/>
          <w:i/>
          <w:noProof/>
          <w:sz w:val="28"/>
        </w:rPr>
        <w:t xml:space="preserve"> </w:t>
      </w:r>
      <w:r w:rsidR="00A26ACA">
        <w:rPr>
          <w:b/>
          <w:i/>
          <w:noProof/>
          <w:sz w:val="28"/>
        </w:rPr>
        <w:tab/>
      </w:r>
      <w:r w:rsidR="00A26ACA">
        <w:rPr>
          <w:b/>
          <w:i/>
          <w:noProof/>
          <w:sz w:val="28"/>
        </w:rPr>
        <w:t xml:space="preserve">was </w:t>
      </w:r>
      <w:r w:rsidR="00A26ACA">
        <w:rPr>
          <w:b/>
          <w:noProof/>
          <w:sz w:val="24"/>
        </w:rPr>
        <w:t>C4-195182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4C8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23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0BDE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D14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70D4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9A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A75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98EA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66CA5D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14:paraId="1D6E3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348A8" w14:textId="77777777" w:rsidR="001E41F3" w:rsidRPr="00410371" w:rsidRDefault="00C84025" w:rsidP="00C84025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C840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84025">
              <w:rPr>
                <w:b/>
                <w:noProof/>
                <w:sz w:val="28"/>
                <w:lang w:eastAsia="zh-CN"/>
              </w:rPr>
              <w:t>291</w:t>
            </w:r>
          </w:p>
        </w:tc>
        <w:tc>
          <w:tcPr>
            <w:tcW w:w="709" w:type="dxa"/>
          </w:tcPr>
          <w:p w14:paraId="2C8720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BCB41" w14:textId="7DB3E6B3" w:rsidR="001E41F3" w:rsidRPr="00DC2CC1" w:rsidRDefault="00A26ACA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B165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8D76D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8D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1E9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30E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48B4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C29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421C75" w14:textId="77777777" w:rsidTr="00547111">
        <w:tc>
          <w:tcPr>
            <w:tcW w:w="9641" w:type="dxa"/>
            <w:gridSpan w:val="9"/>
          </w:tcPr>
          <w:p w14:paraId="5F456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76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59B846" w14:textId="77777777" w:rsidTr="00A7671C">
        <w:tc>
          <w:tcPr>
            <w:tcW w:w="2835" w:type="dxa"/>
          </w:tcPr>
          <w:p w14:paraId="7EB46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EC28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252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68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C3D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5A5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BDC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5C48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D0A1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FF49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2FE571" w14:textId="77777777" w:rsidTr="00547111">
        <w:tc>
          <w:tcPr>
            <w:tcW w:w="9640" w:type="dxa"/>
            <w:gridSpan w:val="11"/>
          </w:tcPr>
          <w:p w14:paraId="06A20F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14B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81D5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00FF7" w14:textId="77777777"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</w:p>
        </w:tc>
      </w:tr>
      <w:tr w:rsidR="001E41F3" w14:paraId="573B8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1E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05B6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FB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B2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3C741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54B07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DEF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5476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C29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61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A5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415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D6C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629F4E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69862F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4BB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23910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2019-10-24</w:t>
            </w:r>
          </w:p>
        </w:tc>
      </w:tr>
      <w:tr w:rsidR="001E41F3" w14:paraId="48437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CA2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E0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2C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B0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0B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8FE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8A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3BDA4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F0E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3C5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A8B26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286DFA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B40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F5E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A0D8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C560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066CB6" w14:textId="77777777" w:rsidTr="00547111">
        <w:tc>
          <w:tcPr>
            <w:tcW w:w="1843" w:type="dxa"/>
          </w:tcPr>
          <w:p w14:paraId="1E284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77C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8E9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54BA0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2F3DE" w14:textId="77777777" w:rsidR="001E41F3" w:rsidRDefault="00F04C97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>
              <w:rPr>
                <w:noProof/>
                <w:lang w:eastAsia="zh-CN"/>
              </w:rPr>
              <w:t>6 subclause 9.6.2 as below:</w:t>
            </w:r>
          </w:p>
          <w:p w14:paraId="62427512" w14:textId="77777777" w:rsidR="00F04C97" w:rsidRPr="00E01A0A" w:rsidRDefault="00F04C97" w:rsidP="00E01A0A">
            <w:pPr>
              <w:pStyle w:val="3"/>
              <w:ind w:left="100"/>
              <w:rPr>
                <w:rFonts w:ascii="Times New Roman" w:hAnsi="Times New Roman"/>
                <w:sz w:val="20"/>
                <w:lang w:eastAsia="zh-CN"/>
              </w:rPr>
            </w:pPr>
            <w:bookmarkStart w:id="2" w:name="_Toc19107223"/>
            <w:r w:rsidRPr="00E01A0A">
              <w:rPr>
                <w:noProof/>
                <w:sz w:val="20"/>
                <w:lang w:eastAsia="zh-CN"/>
              </w:rPr>
              <w:t>9.6.2</w:t>
            </w:r>
            <w:r w:rsidRPr="00E01A0A">
              <w:rPr>
                <w:noProof/>
                <w:sz w:val="20"/>
                <w:lang w:eastAsia="zh-CN"/>
              </w:rPr>
              <w:tab/>
            </w:r>
            <w:r w:rsidR="00E01A0A" w:rsidRPr="00E01A0A">
              <w:rPr>
                <w:rFonts w:ascii="Times New Roman" w:hAnsi="Times New Roman"/>
                <w:sz w:val="20"/>
                <w:lang w:eastAsia="zh-CN"/>
              </w:rPr>
              <w:t xml:space="preserve">9.6.1 </w:t>
            </w:r>
            <w:r w:rsidRPr="00E01A0A">
              <w:rPr>
                <w:rFonts w:ascii="Times New Roman" w:hAnsi="Times New Roman"/>
                <w:sz w:val="20"/>
                <w:lang w:eastAsia="zh-CN"/>
              </w:rPr>
              <w:t>ACS Discovery</w:t>
            </w:r>
            <w:bookmarkEnd w:id="2"/>
          </w:p>
          <w:p w14:paraId="2A922342" w14:textId="77777777" w:rsidR="00F04C97" w:rsidRPr="00E01A0A" w:rsidRDefault="00F04C97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may be associated to the RG subscription in the UDM / UDR. In this case the ACS information may be provided to the RG with at least one of the following methods:</w:t>
            </w:r>
          </w:p>
          <w:p w14:paraId="435F6E26" w14:textId="77777777" w:rsidR="00E01A0A" w:rsidRDefault="00E01A0A" w:rsidP="00E01A0A">
            <w:pPr>
              <w:ind w:left="100"/>
              <w:rPr>
                <w:lang w:eastAsia="zh-CN"/>
              </w:rPr>
            </w:pPr>
            <w:r w:rsidRPr="003B7B43">
              <w:rPr>
                <w:lang w:eastAsia="zh-CN"/>
              </w:rPr>
              <w:t>-</w:t>
            </w:r>
            <w:r w:rsidRPr="003B7B4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during the PDU session establishment procedure </w:t>
            </w:r>
            <w:r w:rsidRPr="003B7B43">
              <w:rPr>
                <w:lang w:eastAsia="zh-CN"/>
              </w:rPr>
              <w:t>via PCO (protocol Configuration Option) sent in N1 SM message if the 5G-RG has asked to be provided with ACS information via PCO.</w:t>
            </w:r>
            <w:r>
              <w:rPr>
                <w:lang w:eastAsia="zh-CN"/>
              </w:rPr>
              <w:t xml:space="preserve"> This applies for 5G-RG only.</w:t>
            </w:r>
          </w:p>
          <w:p w14:paraId="3F11731C" w14:textId="77777777" w:rsidR="00E01A0A" w:rsidRPr="00E01A0A" w:rsidRDefault="00E01A0A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(e.g. URL of the ACS) is defined in BBF TR-069 [18] or in BBF TR-369 [19].</w:t>
            </w:r>
          </w:p>
          <w:p w14:paraId="1B79C1B4" w14:textId="77777777" w:rsidR="00F04C97" w:rsidRPr="00F04C97" w:rsidRDefault="00E01A0A" w:rsidP="00E01A0A">
            <w:pPr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If the SMF is to provide ACS information to the RG (via PCO or DHCP), it gets this ACS information from SMF subscription data.</w:t>
            </w:r>
          </w:p>
        </w:tc>
      </w:tr>
      <w:tr w:rsidR="001E41F3" w14:paraId="416D72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7E4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553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76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E23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0AFDC" w14:textId="77777777"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</w:t>
            </w:r>
            <w:r>
              <w:rPr>
                <w:noProof/>
                <w:lang w:eastAsia="zh-CN"/>
              </w:rPr>
              <w:t>CS information to the RG subscription data.</w:t>
            </w:r>
          </w:p>
        </w:tc>
      </w:tr>
      <w:tr w:rsidR="001E41F3" w14:paraId="545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AA6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FA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5C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73B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8F6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42FC52" w14:textId="77777777" w:rsidTr="00547111">
        <w:tc>
          <w:tcPr>
            <w:tcW w:w="2694" w:type="dxa"/>
            <w:gridSpan w:val="2"/>
          </w:tcPr>
          <w:p w14:paraId="69767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49A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0B1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68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DC022" w14:textId="77777777" w:rsidR="001E41F3" w:rsidRDefault="00F04C97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675C4">
              <w:rPr>
                <w:noProof/>
                <w:lang w:eastAsia="zh-CN"/>
              </w:rPr>
              <w:t xml:space="preserve">3.2, 6.1.6.1, </w:t>
            </w:r>
            <w:r w:rsidR="008B6E4B">
              <w:rPr>
                <w:noProof/>
                <w:lang w:eastAsia="zh-CN"/>
              </w:rPr>
              <w:t>6.1.6.2.9</w:t>
            </w:r>
            <w:r w:rsidR="004675C4">
              <w:rPr>
                <w:noProof/>
                <w:lang w:eastAsia="zh-CN"/>
              </w:rPr>
              <w:t>, A.2</w:t>
            </w:r>
          </w:p>
        </w:tc>
      </w:tr>
      <w:tr w:rsidR="001E41F3" w14:paraId="755D9B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95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3D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EA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98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9A9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0C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8E20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77F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CAB4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38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59B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E84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B79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AF2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1B1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0C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A4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02F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A68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3C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80F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2B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6F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87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177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C6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BD587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67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68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501CA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8D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6C3B" w14:textId="007555D0" w:rsidR="001E41F3" w:rsidRDefault="00AC1EDF" w:rsidP="00A2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AD059B">
              <w:rPr>
                <w:i/>
              </w:rPr>
              <w:t>N</w:t>
            </w:r>
            <w:r>
              <w:rPr>
                <w:i/>
              </w:rPr>
              <w:t>udm</w:t>
            </w:r>
            <w:r w:rsidRPr="00AD059B">
              <w:rPr>
                <w:i/>
              </w:rPr>
              <w:t>_</w:t>
            </w:r>
            <w:r>
              <w:rPr>
                <w:i/>
              </w:rPr>
              <w:t>SDM</w:t>
            </w:r>
            <w:r w:rsidRPr="00AD059B">
              <w:rPr>
                <w:i/>
              </w:rPr>
              <w:t xml:space="preserve"> </w:t>
            </w:r>
            <w:r w:rsidRPr="003B2883">
              <w:t>API</w:t>
            </w:r>
            <w:r w:rsidR="00A26ACA">
              <w:t xml:space="preserve">, </w:t>
            </w:r>
            <w:r w:rsidR="00A26ACA">
              <w:rPr>
                <w:bCs/>
              </w:rPr>
              <w:t xml:space="preserve">and the </w:t>
            </w:r>
            <w:r w:rsidR="00A26ACA" w:rsidRPr="008F593B">
              <w:rPr>
                <w:bCs/>
              </w:rPr>
              <w:t>Nudr_DataRepository API</w:t>
            </w:r>
            <w:r w:rsidR="00A26AC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A7CD7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167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4D1A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098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29A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48C79" w14:textId="77777777" w:rsidR="008863B9" w:rsidRDefault="00A26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1905B40" w14:textId="04643AD6" w:rsidR="00A26ACA" w:rsidRDefault="00A26ACA" w:rsidP="00A26AC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List the impacted open API: </w:t>
            </w:r>
            <w:r w:rsidRPr="008F593B">
              <w:rPr>
                <w:bCs/>
              </w:rPr>
              <w:t>Nudr_DataRepository API</w:t>
            </w:r>
            <w:r>
              <w:rPr>
                <w:bCs/>
              </w:rPr>
              <w:t xml:space="preserve"> in </w:t>
            </w:r>
            <w:r>
              <w:rPr>
                <w:b/>
                <w:i/>
                <w:noProof/>
              </w:rPr>
              <w:t>Other comments</w:t>
            </w:r>
            <w:r>
              <w:rPr>
                <w:b/>
                <w:i/>
                <w:noProof/>
              </w:rPr>
              <w:t xml:space="preserve"> </w:t>
            </w:r>
            <w:r w:rsidRPr="00A26ACA">
              <w:rPr>
                <w:noProof/>
              </w:rPr>
              <w:t>of coverpage</w:t>
            </w:r>
            <w:r>
              <w:rPr>
                <w:noProof/>
              </w:rPr>
              <w:t>.</w:t>
            </w:r>
            <w:bookmarkEnd w:id="3"/>
          </w:p>
        </w:tc>
      </w:tr>
    </w:tbl>
    <w:p w14:paraId="4BE528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3CAC1" w14:textId="77777777" w:rsidR="001E41F3" w:rsidRPr="00A26ACA" w:rsidRDefault="001E41F3">
      <w:pPr>
        <w:rPr>
          <w:noProof/>
        </w:rPr>
        <w:sectPr w:rsidR="001E41F3" w:rsidRPr="00A26A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61F08" w14:textId="77777777" w:rsidR="00B53D34" w:rsidRDefault="00B53D34" w:rsidP="00B53D34">
      <w:bookmarkStart w:id="4" w:name="_Toc11338577"/>
    </w:p>
    <w:p w14:paraId="78317CB3" w14:textId="77777777"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D89D68A" w14:textId="77777777" w:rsidR="00B53D34" w:rsidRPr="00D67AB2" w:rsidRDefault="00B53D34" w:rsidP="00B53D34">
      <w:pPr>
        <w:pStyle w:val="1"/>
      </w:pPr>
      <w:r w:rsidRPr="00D67AB2">
        <w:t>2</w:t>
      </w:r>
      <w:r w:rsidRPr="00D67AB2">
        <w:tab/>
        <w:t>References</w:t>
      </w:r>
    </w:p>
    <w:p w14:paraId="4BF83B2F" w14:textId="77777777" w:rsidR="00B53D34" w:rsidRPr="00D67AB2" w:rsidRDefault="00B53D34" w:rsidP="00B53D34">
      <w:r w:rsidRPr="00D67AB2">
        <w:t>The following documents contain provisions which, through reference in this text, constitute provisions of the present document.</w:t>
      </w:r>
    </w:p>
    <w:p w14:paraId="0D0345C1" w14:textId="77777777" w:rsidR="00B53D34" w:rsidRPr="00D67AB2" w:rsidRDefault="00B53D34" w:rsidP="00B53D34">
      <w:pPr>
        <w:pStyle w:val="B1"/>
      </w:pPr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14:paraId="5197C21F" w14:textId="77777777" w:rsidR="00B53D34" w:rsidRPr="00D67AB2" w:rsidRDefault="00B53D34" w:rsidP="00B53D34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14:paraId="45FF0444" w14:textId="77777777" w:rsidR="00B53D34" w:rsidRPr="00D67AB2" w:rsidRDefault="00B53D34" w:rsidP="00B53D34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p w14:paraId="635378D9" w14:textId="77777777" w:rsidR="00B53D34" w:rsidRPr="00D67AB2" w:rsidRDefault="00B53D34" w:rsidP="00B53D34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14:paraId="144FF600" w14:textId="77777777" w:rsidR="00B53D34" w:rsidRPr="00D67AB2" w:rsidRDefault="00B53D34" w:rsidP="00B53D34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14:paraId="5A9D1752" w14:textId="77777777" w:rsidR="00B53D34" w:rsidRPr="00D67AB2" w:rsidRDefault="00B53D34" w:rsidP="00B53D34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14:paraId="57947CE7" w14:textId="77777777" w:rsidR="00B53D34" w:rsidRPr="00D67AB2" w:rsidRDefault="00B53D34" w:rsidP="00B53D34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14:paraId="76889B22" w14:textId="77777777" w:rsidR="00B53D34" w:rsidRPr="00D67AB2" w:rsidRDefault="00B53D34" w:rsidP="00B53D34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14:paraId="71B452CC" w14:textId="77777777" w:rsidR="00B53D34" w:rsidRPr="00D67AB2" w:rsidRDefault="00B53D34" w:rsidP="00B53D34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14:paraId="2DD9483B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14:paraId="03B4DD79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14:paraId="4CA11CDC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14:paraId="5BDCFCB6" w14:textId="77777777" w:rsidR="00B53D34" w:rsidRPr="00D67AB2" w:rsidRDefault="00B53D34" w:rsidP="00B53D34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14:paraId="47D7B552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14:paraId="3953F783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14:paraId="654B2591" w14:textId="77777777" w:rsidR="00B53D34" w:rsidRPr="00D67AB2" w:rsidRDefault="00B53D34" w:rsidP="00B53D34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14:paraId="0EED28BC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3" w:history="1">
        <w:r w:rsidRPr="00D67AB2">
          <w:rPr>
            <w:rStyle w:val="aa"/>
            <w:rFonts w:eastAsia="等线"/>
            <w:noProof/>
          </w:rPr>
          <w:t>https://github.com/OAI/OpenAPI-Specification/blob/master/versions/3.0.0.md</w:t>
        </w:r>
      </w:hyperlink>
    </w:p>
    <w:p w14:paraId="3B406DD8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14:paraId="31C2BE21" w14:textId="77777777" w:rsidR="00B53D34" w:rsidRPr="00D67AB2" w:rsidRDefault="00B53D34" w:rsidP="00B53D34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14:paraId="1704B67B" w14:textId="77777777" w:rsidR="00B53D34" w:rsidRPr="00D67AB2" w:rsidRDefault="00B53D34" w:rsidP="00B53D34">
      <w:pPr>
        <w:pStyle w:val="EX"/>
      </w:pPr>
      <w:r w:rsidRPr="00D67AB2">
        <w:t>[17]</w:t>
      </w:r>
      <w:r w:rsidRPr="00D67AB2">
        <w:tab/>
        <w:t>IETF RFC 7396: "JSON Merge Patch".</w:t>
      </w:r>
    </w:p>
    <w:p w14:paraId="2AD952E5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>IETF RFC 6749: "The OAuth 2.0 Authorization Framework".</w:t>
      </w:r>
    </w:p>
    <w:p w14:paraId="6E4DD63B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14:paraId="3B209ABB" w14:textId="77777777" w:rsidR="00B53D34" w:rsidRPr="00D67AB2" w:rsidRDefault="00B53D34" w:rsidP="00B53D34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14:paraId="6CDCD72A" w14:textId="77777777" w:rsidR="00B53D34" w:rsidRPr="00D67AB2" w:rsidRDefault="00B53D34" w:rsidP="00B53D34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14:paraId="6F37614A" w14:textId="77777777" w:rsidR="00B53D34" w:rsidRPr="00D67AB2" w:rsidRDefault="00B53D34" w:rsidP="00B53D34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14:paraId="3A9C379D" w14:textId="77777777" w:rsidR="00B53D34" w:rsidRPr="00D67AB2" w:rsidRDefault="00B53D34" w:rsidP="00B53D34">
      <w:pPr>
        <w:pStyle w:val="EX"/>
        <w:keepLines w:val="0"/>
      </w:pPr>
      <w:r w:rsidRPr="00D67AB2">
        <w:lastRenderedPageBreak/>
        <w:t>[23]</w:t>
      </w:r>
      <w:r w:rsidRPr="00D67AB2">
        <w:tab/>
        <w:t>ITU-T Recommendation E.164: "The international public telecommunication numbering plan".</w:t>
      </w:r>
    </w:p>
    <w:p w14:paraId="160E52E3" w14:textId="77777777" w:rsidR="00B53D34" w:rsidRPr="00D67AB2" w:rsidRDefault="00B53D34" w:rsidP="00B53D34">
      <w:pPr>
        <w:pStyle w:val="EX"/>
      </w:pPr>
      <w:r w:rsidRPr="00D67AB2"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14:paraId="3E8E8191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14:paraId="7C0D6CDE" w14:textId="77777777" w:rsidR="00B53D34" w:rsidRPr="00D67AB2" w:rsidRDefault="00B53D34" w:rsidP="00B53D34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14:paraId="2A166EA5" w14:textId="77777777" w:rsidR="00B53D34" w:rsidRPr="00D67AB2" w:rsidRDefault="00B53D34" w:rsidP="00B53D34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14:paraId="399F7C4B" w14:textId="77777777" w:rsidR="00B53D34" w:rsidRPr="00D67AB2" w:rsidRDefault="00B53D34" w:rsidP="00B53D34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14:paraId="3670269C" w14:textId="77777777" w:rsidR="00B53D34" w:rsidRPr="00D67AB2" w:rsidRDefault="00B53D34" w:rsidP="00B53D34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14:paraId="0785EE97" w14:textId="77777777" w:rsidR="00B53D34" w:rsidRPr="00D67AB2" w:rsidRDefault="00B53D34" w:rsidP="00B53D34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14:paraId="381EC802" w14:textId="77777777" w:rsidR="00B53D34" w:rsidRPr="00D67AB2" w:rsidRDefault="00B53D34" w:rsidP="00B53D34">
      <w:pPr>
        <w:pStyle w:val="EX"/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14:paraId="0FEBD490" w14:textId="77777777" w:rsidR="00B53D34" w:rsidRPr="00D67AB2" w:rsidRDefault="00B53D34" w:rsidP="00B53D34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14:paraId="65465800" w14:textId="77777777" w:rsidR="00B53D34" w:rsidRPr="00D67AB2" w:rsidRDefault="00B53D34" w:rsidP="00B53D34">
      <w:pPr>
        <w:keepLines/>
        <w:ind w:left="1702" w:hanging="1418"/>
        <w:rPr>
          <w:rFonts w:eastAsia="等线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14:paraId="56AAE0F9" w14:textId="77777777" w:rsidR="00B53D34" w:rsidRPr="00D67AB2" w:rsidRDefault="00B53D34" w:rsidP="00B53D34">
      <w:pPr>
        <w:pStyle w:val="EX"/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14:paraId="74859CA7" w14:textId="77777777" w:rsidR="00B53D34" w:rsidRPr="00D67AB2" w:rsidRDefault="00B53D34" w:rsidP="00B53D34">
      <w:pPr>
        <w:pStyle w:val="EX"/>
        <w:rPr>
          <w:lang w:val="fr-FR"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14:paraId="44D79799" w14:textId="77777777" w:rsidR="00B53D34" w:rsidRPr="003B7B43" w:rsidRDefault="00B53D34" w:rsidP="00B53D34">
      <w:pPr>
        <w:pStyle w:val="EX"/>
        <w:rPr>
          <w:ins w:id="5" w:author="Huawei" w:date="2019-10-25T15:00:00Z"/>
        </w:rPr>
      </w:pPr>
      <w:ins w:id="6" w:author="Huawei" w:date="2019-10-25T15:00:00Z">
        <w:r w:rsidRPr="003B7B43">
          <w:t>[</w:t>
        </w:r>
        <w:r w:rsidRPr="004D164B">
          <w:rPr>
            <w:highlight w:val="yellow"/>
          </w:rPr>
          <w:t>x</w:t>
        </w:r>
        <w:r w:rsidRPr="003B7B43">
          <w:t>]</w:t>
        </w:r>
        <w:r w:rsidRPr="003B7B43">
          <w:tab/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14:paraId="1DDF95D6" w14:textId="77777777" w:rsidR="00B53D34" w:rsidRPr="003B7B43" w:rsidRDefault="00B53D34" w:rsidP="00B53D34">
      <w:pPr>
        <w:pStyle w:val="EX"/>
        <w:rPr>
          <w:ins w:id="7" w:author="Huawei" w:date="2019-10-25T15:00:00Z"/>
        </w:rPr>
      </w:pPr>
      <w:ins w:id="8" w:author="Huawei" w:date="2019-10-25T15:00:00Z">
        <w:r w:rsidRPr="003B7B43">
          <w:t>[</w:t>
        </w:r>
        <w:r w:rsidRPr="004D164B">
          <w:rPr>
            <w:highlight w:val="yellow"/>
          </w:rPr>
          <w:t>y</w:t>
        </w:r>
        <w:r w:rsidRPr="003B7B43">
          <w:t>]</w:t>
        </w:r>
        <w:r w:rsidRPr="003B7B43">
          <w:tab/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14:paraId="2583F0A3" w14:textId="77777777" w:rsidR="00B53D34" w:rsidRPr="004E1770" w:rsidRDefault="00B53D34" w:rsidP="00B53D34">
      <w:pPr>
        <w:pStyle w:val="EX"/>
        <w:ind w:left="0" w:firstLine="0"/>
        <w:rPr>
          <w:lang w:eastAsia="zh-CN"/>
        </w:rPr>
      </w:pPr>
    </w:p>
    <w:p w14:paraId="51B3520A" w14:textId="77777777" w:rsidR="00B53D34" w:rsidRPr="00D67AB2" w:rsidRDefault="00B53D34" w:rsidP="00B53D34">
      <w:pPr>
        <w:pStyle w:val="1"/>
        <w:rPr>
          <w:rFonts w:eastAsia="宋体"/>
        </w:rPr>
      </w:pPr>
      <w:r w:rsidRPr="00D67AB2" w:rsidDel="004D67AB">
        <w:t xml:space="preserve"> </w:t>
      </w:r>
      <w:bookmarkStart w:id="9" w:name="_Toc11338336"/>
      <w:r w:rsidRPr="00D67AB2">
        <w:t>3</w:t>
      </w:r>
      <w:r w:rsidRPr="00D67AB2">
        <w:tab/>
      </w:r>
      <w:r w:rsidRPr="00D67AB2">
        <w:rPr>
          <w:rFonts w:eastAsia="宋体"/>
        </w:rPr>
        <w:t>Definitions and abbreviations</w:t>
      </w:r>
      <w:bookmarkEnd w:id="9"/>
    </w:p>
    <w:p w14:paraId="675F25A5" w14:textId="77777777" w:rsidR="00B53D34" w:rsidRPr="00D67AB2" w:rsidRDefault="00B53D34" w:rsidP="00B53D34">
      <w:pPr>
        <w:pStyle w:val="2"/>
        <w:rPr>
          <w:rFonts w:eastAsia="宋体"/>
        </w:rPr>
      </w:pPr>
      <w:bookmarkStart w:id="10" w:name="_Toc11338337"/>
      <w:r w:rsidRPr="00D67AB2">
        <w:rPr>
          <w:rFonts w:eastAsia="宋体"/>
        </w:rPr>
        <w:t>3.1</w:t>
      </w:r>
      <w:r w:rsidRPr="00D67AB2">
        <w:rPr>
          <w:rFonts w:eastAsia="宋体"/>
        </w:rPr>
        <w:tab/>
        <w:t>Definitions</w:t>
      </w:r>
      <w:bookmarkEnd w:id="10"/>
    </w:p>
    <w:p w14:paraId="483406E1" w14:textId="77777777" w:rsidR="00B53D34" w:rsidRPr="00D67AB2" w:rsidRDefault="00B53D34" w:rsidP="00B53D34">
      <w:pPr>
        <w:rPr>
          <w:rFonts w:eastAsia="宋体"/>
        </w:rPr>
      </w:pPr>
      <w:r w:rsidRPr="00D67AB2">
        <w:t xml:space="preserve">For the purposes of the present document, the terms and definitions given in </w:t>
      </w:r>
      <w:bookmarkStart w:id="11" w:name="OLE_LINK8"/>
      <w:bookmarkStart w:id="12" w:name="OLE_LINK7"/>
      <w:bookmarkStart w:id="13" w:name="OLE_LINK6"/>
      <w:r w:rsidRPr="00D67AB2">
        <w:t xml:space="preserve">3GPP </w:t>
      </w:r>
      <w:bookmarkEnd w:id="11"/>
      <w:bookmarkEnd w:id="12"/>
      <w:bookmarkEnd w:id="13"/>
      <w:r w:rsidRPr="00D67AB2">
        <w:t>TR 21.905 [1] and the following apply. A term defined in the present document takes precedence over the definition of the same term, if any, in 3GPP TR 21.905 [1].</w:t>
      </w:r>
    </w:p>
    <w:p w14:paraId="0EF8BAB6" w14:textId="77777777" w:rsidR="00B53D34" w:rsidRPr="00D67AB2" w:rsidRDefault="00B53D34" w:rsidP="00B53D34">
      <w:pPr>
        <w:pStyle w:val="2"/>
      </w:pPr>
      <w:bookmarkStart w:id="14" w:name="_Toc11338338"/>
      <w:r w:rsidRPr="00D67AB2">
        <w:t>3.2</w:t>
      </w:r>
      <w:r w:rsidRPr="00D67AB2">
        <w:tab/>
        <w:t>Abbreviations</w:t>
      </w:r>
      <w:bookmarkEnd w:id="14"/>
    </w:p>
    <w:p w14:paraId="771F8AD7" w14:textId="77777777" w:rsidR="00B53D34" w:rsidRPr="00D67AB2" w:rsidRDefault="00B53D34" w:rsidP="00B53D34">
      <w:pPr>
        <w:keepNext/>
      </w:pPr>
      <w:r w:rsidRPr="00D67AB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01E5930" w14:textId="77777777" w:rsidR="00B53D34" w:rsidRDefault="00B53D34" w:rsidP="00B53D34">
      <w:pPr>
        <w:pStyle w:val="EW"/>
        <w:rPr>
          <w:ins w:id="15" w:author="Huawei" w:date="2019-10-25T15:00:00Z"/>
        </w:rPr>
      </w:pPr>
      <w:r w:rsidRPr="00D67AB2">
        <w:t>5GC</w:t>
      </w:r>
      <w:r w:rsidRPr="00D67AB2">
        <w:tab/>
        <w:t>5G Core Network</w:t>
      </w:r>
    </w:p>
    <w:p w14:paraId="77503C4F" w14:textId="77777777" w:rsidR="00B53D34" w:rsidRPr="00D67AB2" w:rsidRDefault="00B53D34" w:rsidP="00B53D34">
      <w:pPr>
        <w:pStyle w:val="EW"/>
      </w:pPr>
      <w:ins w:id="16" w:author="Huawei" w:date="2019-10-25T15:00:00Z">
        <w:r>
          <w:t>ACS</w:t>
        </w:r>
        <w:r w:rsidRPr="00D67AB2">
          <w:tab/>
        </w:r>
        <w:r w:rsidRPr="003B7B43">
          <w:t>Auto-Configuration Server</w:t>
        </w:r>
      </w:ins>
    </w:p>
    <w:p w14:paraId="5C26938A" w14:textId="77777777" w:rsidR="00B53D34" w:rsidRPr="00D67AB2" w:rsidRDefault="00B53D34" w:rsidP="00B53D34">
      <w:pPr>
        <w:pStyle w:val="EW"/>
        <w:keepNext/>
      </w:pPr>
      <w:r w:rsidRPr="00D67AB2">
        <w:t>AMF</w:t>
      </w:r>
      <w:r w:rsidRPr="00D67AB2">
        <w:tab/>
        <w:t>Access and Mobility Management Function</w:t>
      </w:r>
    </w:p>
    <w:p w14:paraId="4EF70440" w14:textId="77777777" w:rsidR="00B53D34" w:rsidRPr="00D67AB2" w:rsidRDefault="00B53D34" w:rsidP="00B53D34">
      <w:pPr>
        <w:pStyle w:val="EW"/>
      </w:pPr>
      <w:r w:rsidRPr="00D67AB2">
        <w:t>AUSF</w:t>
      </w:r>
      <w:r w:rsidRPr="00D67AB2">
        <w:tab/>
        <w:t>Authentication Server Function</w:t>
      </w:r>
    </w:p>
    <w:p w14:paraId="756AF366" w14:textId="77777777" w:rsidR="00B53D34" w:rsidRPr="00D67AB2" w:rsidRDefault="00B53D34" w:rsidP="00B53D34">
      <w:pPr>
        <w:pStyle w:val="EW"/>
      </w:pPr>
      <w:r w:rsidRPr="00D67AB2">
        <w:rPr>
          <w:rFonts w:hint="eastAsia"/>
          <w:lang w:eastAsia="zh-CN"/>
        </w:rPr>
        <w:t>NIDD</w:t>
      </w:r>
      <w:r w:rsidRPr="00D67AB2">
        <w:tab/>
        <w:t xml:space="preserve">Non-IP Data Delivery </w:t>
      </w:r>
    </w:p>
    <w:p w14:paraId="23087C54" w14:textId="77777777" w:rsidR="00B53D34" w:rsidRPr="00D67AB2" w:rsidRDefault="00B53D34" w:rsidP="00B53D34">
      <w:pPr>
        <w:pStyle w:val="EW"/>
      </w:pPr>
      <w:r w:rsidRPr="00D67AB2">
        <w:t>DNN</w:t>
      </w:r>
      <w:r w:rsidRPr="00D67AB2">
        <w:tab/>
        <w:t>Data Network Name</w:t>
      </w:r>
    </w:p>
    <w:p w14:paraId="17966820" w14:textId="77777777" w:rsidR="00B53D34" w:rsidRPr="00D67AB2" w:rsidRDefault="00B53D34" w:rsidP="00B53D34">
      <w:pPr>
        <w:pStyle w:val="EW"/>
      </w:pPr>
      <w:r w:rsidRPr="00D67AB2">
        <w:t>FQDN</w:t>
      </w:r>
      <w:r w:rsidRPr="00D67AB2">
        <w:tab/>
        <w:t>Fully Qualified Domain Name</w:t>
      </w:r>
    </w:p>
    <w:p w14:paraId="002563A7" w14:textId="77777777" w:rsidR="00B53D34" w:rsidRPr="00D67AB2" w:rsidRDefault="00B53D34" w:rsidP="00B53D34">
      <w:pPr>
        <w:pStyle w:val="EW"/>
        <w:rPr>
          <w:lang w:eastAsia="zh-CN"/>
        </w:rPr>
      </w:pPr>
      <w:r w:rsidRPr="00D67AB2">
        <w:rPr>
          <w:lang w:eastAsia="zh-CN"/>
        </w:rPr>
        <w:t>GPSI</w:t>
      </w:r>
      <w:r w:rsidRPr="00D67AB2">
        <w:rPr>
          <w:lang w:eastAsia="zh-CN"/>
        </w:rPr>
        <w:tab/>
        <w:t>Generic Public Subscription Identifier</w:t>
      </w:r>
    </w:p>
    <w:p w14:paraId="356CB0D8" w14:textId="77777777" w:rsidR="00B53D34" w:rsidRPr="00D67AB2" w:rsidRDefault="00B53D34" w:rsidP="00B53D34">
      <w:pPr>
        <w:pStyle w:val="EW"/>
        <w:rPr>
          <w:lang w:eastAsia="zh-CN"/>
        </w:rPr>
      </w:pPr>
      <w:r w:rsidRPr="00D67AB2">
        <w:rPr>
          <w:lang w:eastAsia="zh-CN"/>
        </w:rPr>
        <w:t>GUAMI</w:t>
      </w:r>
      <w:r w:rsidRPr="00D67AB2">
        <w:rPr>
          <w:lang w:eastAsia="zh-CN"/>
        </w:rPr>
        <w:tab/>
        <w:t>Globally Unique AMF Identifier</w:t>
      </w:r>
    </w:p>
    <w:p w14:paraId="25C92AA2" w14:textId="77777777" w:rsidR="00B53D34" w:rsidRPr="00D67AB2" w:rsidRDefault="00B53D34" w:rsidP="00B53D34">
      <w:pPr>
        <w:pStyle w:val="EW"/>
        <w:rPr>
          <w:lang w:val="fr-FR"/>
        </w:rPr>
      </w:pPr>
      <w:r w:rsidRPr="00D67AB2">
        <w:rPr>
          <w:lang w:val="fr-FR"/>
        </w:rPr>
        <w:t>JSON</w:t>
      </w:r>
      <w:r w:rsidRPr="00D67AB2">
        <w:rPr>
          <w:lang w:val="fr-FR"/>
        </w:rPr>
        <w:tab/>
        <w:t>Javascript Object Notation</w:t>
      </w:r>
    </w:p>
    <w:p w14:paraId="31755AC0" w14:textId="77777777" w:rsidR="00B53D34" w:rsidRPr="00D67AB2" w:rsidRDefault="00B53D34" w:rsidP="00B53D34">
      <w:pPr>
        <w:pStyle w:val="EW"/>
      </w:pPr>
      <w:r w:rsidRPr="00D67AB2">
        <w:t>MICO</w:t>
      </w:r>
      <w:r w:rsidRPr="00D67AB2">
        <w:tab/>
        <w:t>Mobile Initiated Connection Only</w:t>
      </w:r>
    </w:p>
    <w:p w14:paraId="7E273FAD" w14:textId="77777777" w:rsidR="00B53D34" w:rsidRPr="00D67AB2" w:rsidRDefault="00B53D34" w:rsidP="00B53D34">
      <w:pPr>
        <w:pStyle w:val="EW"/>
      </w:pPr>
      <w:r w:rsidRPr="00D67AB2">
        <w:t>NAI</w:t>
      </w:r>
      <w:r w:rsidRPr="00D67AB2">
        <w:tab/>
        <w:t>Network Access Identifier</w:t>
      </w:r>
    </w:p>
    <w:p w14:paraId="42C2DE70" w14:textId="77777777" w:rsidR="00B53D34" w:rsidRPr="00D67AB2" w:rsidRDefault="00B53D34" w:rsidP="00B53D34">
      <w:pPr>
        <w:pStyle w:val="EW"/>
        <w:rPr>
          <w:lang w:val="fr-FR"/>
        </w:rPr>
      </w:pPr>
      <w:r w:rsidRPr="00D67AB2">
        <w:rPr>
          <w:lang w:val="fr-FR"/>
        </w:rPr>
        <w:t>NAS</w:t>
      </w:r>
      <w:r w:rsidRPr="00D67AB2">
        <w:rPr>
          <w:lang w:val="fr-FR"/>
        </w:rPr>
        <w:tab/>
        <w:t>Non-Access Stratum</w:t>
      </w:r>
    </w:p>
    <w:p w14:paraId="48DC3BA3" w14:textId="77777777" w:rsidR="00B53D34" w:rsidRPr="00D67AB2" w:rsidRDefault="00B53D34" w:rsidP="00B53D34">
      <w:pPr>
        <w:pStyle w:val="EW"/>
      </w:pPr>
      <w:r w:rsidRPr="00D67AB2">
        <w:t>NEF</w:t>
      </w:r>
      <w:r w:rsidRPr="00D67AB2">
        <w:tab/>
        <w:t>Network Exposure Function</w:t>
      </w:r>
    </w:p>
    <w:p w14:paraId="43E8CAF5" w14:textId="77777777" w:rsidR="00B53D34" w:rsidRPr="00D67AB2" w:rsidRDefault="00B53D34" w:rsidP="00B53D34">
      <w:pPr>
        <w:pStyle w:val="EW"/>
      </w:pPr>
      <w:r w:rsidRPr="00D67AB2">
        <w:t>NRF</w:t>
      </w:r>
      <w:r w:rsidRPr="00D67AB2">
        <w:tab/>
        <w:t>Network Repository Function</w:t>
      </w:r>
    </w:p>
    <w:p w14:paraId="54BF04AD" w14:textId="77777777" w:rsidR="00B53D34" w:rsidRPr="00D67AB2" w:rsidRDefault="00B53D34" w:rsidP="00B53D34">
      <w:pPr>
        <w:pStyle w:val="EW"/>
      </w:pPr>
      <w:r w:rsidRPr="00D67AB2">
        <w:t>NSSAI</w:t>
      </w:r>
      <w:r w:rsidRPr="00D67AB2">
        <w:tab/>
        <w:t xml:space="preserve">Network Slice Selection Assistance Information </w:t>
      </w:r>
    </w:p>
    <w:p w14:paraId="3F233B5D" w14:textId="77777777" w:rsidR="00B53D34" w:rsidRPr="00D67AB2" w:rsidRDefault="00B53D34" w:rsidP="00B53D34">
      <w:pPr>
        <w:pStyle w:val="EW"/>
      </w:pPr>
      <w:r w:rsidRPr="00D67AB2">
        <w:rPr>
          <w:lang w:val="en-US"/>
        </w:rPr>
        <w:t>NWDAF</w:t>
      </w:r>
      <w:r w:rsidRPr="00D67AB2">
        <w:rPr>
          <w:lang w:val="en-US"/>
        </w:rPr>
        <w:tab/>
        <w:t>Network Data Analytics Function</w:t>
      </w:r>
    </w:p>
    <w:p w14:paraId="45A92272" w14:textId="77777777" w:rsidR="00B53D34" w:rsidRPr="00D67AB2" w:rsidRDefault="00B53D34" w:rsidP="00B53D34">
      <w:pPr>
        <w:pStyle w:val="EW"/>
        <w:rPr>
          <w:rFonts w:eastAsia="宋体"/>
          <w:lang w:eastAsia="zh-CN"/>
        </w:rPr>
      </w:pPr>
      <w:r w:rsidRPr="00D67AB2">
        <w:rPr>
          <w:rFonts w:eastAsia="宋体"/>
          <w:lang w:eastAsia="zh-CN"/>
        </w:rPr>
        <w:lastRenderedPageBreak/>
        <w:t>PEI</w:t>
      </w:r>
      <w:r w:rsidRPr="00D67AB2">
        <w:rPr>
          <w:rFonts w:eastAsia="宋体"/>
          <w:lang w:eastAsia="zh-CN"/>
        </w:rPr>
        <w:tab/>
        <w:t>Permanent Equipment Identifier</w:t>
      </w:r>
    </w:p>
    <w:p w14:paraId="049B4A15" w14:textId="77777777" w:rsidR="00B53D34" w:rsidRDefault="00B53D34" w:rsidP="00B53D34">
      <w:pPr>
        <w:pStyle w:val="EW"/>
        <w:rPr>
          <w:ins w:id="17" w:author="Huawei" w:date="2019-10-25T14:50:00Z"/>
        </w:rPr>
      </w:pPr>
      <w:r w:rsidRPr="00D67AB2">
        <w:t>QFI</w:t>
      </w:r>
      <w:r w:rsidRPr="00D67AB2">
        <w:tab/>
        <w:t>QoS Flow Identifier</w:t>
      </w:r>
    </w:p>
    <w:p w14:paraId="5475B2DD" w14:textId="77777777" w:rsidR="00B53D34" w:rsidRPr="00D67AB2" w:rsidRDefault="00B53D34" w:rsidP="00B53D34">
      <w:pPr>
        <w:pStyle w:val="EW"/>
        <w:rPr>
          <w:rFonts w:eastAsia="宋体"/>
          <w:lang w:eastAsia="zh-CN"/>
        </w:rPr>
      </w:pPr>
      <w:ins w:id="18" w:author="Huawei" w:date="2019-10-25T14:51:00Z">
        <w:r w:rsidRPr="003B7B43">
          <w:rPr>
            <w:lang w:eastAsia="zh-CN"/>
          </w:rPr>
          <w:t>5G-RG</w:t>
        </w:r>
        <w:r w:rsidRPr="003B7B43">
          <w:rPr>
            <w:lang w:eastAsia="zh-CN"/>
          </w:rPr>
          <w:tab/>
          <w:t>5G Residential Gateway</w:t>
        </w:r>
      </w:ins>
    </w:p>
    <w:p w14:paraId="425B9AB5" w14:textId="77777777" w:rsidR="00B53D34" w:rsidRPr="00D67AB2" w:rsidRDefault="00B53D34" w:rsidP="00B53D34">
      <w:pPr>
        <w:pStyle w:val="EW"/>
      </w:pPr>
      <w:r w:rsidRPr="00D67AB2">
        <w:t>SBI</w:t>
      </w:r>
      <w:r w:rsidRPr="00D67AB2">
        <w:tab/>
        <w:t>Service Based Interface</w:t>
      </w:r>
    </w:p>
    <w:p w14:paraId="4F4AE419" w14:textId="77777777" w:rsidR="00B53D34" w:rsidRPr="00D67AB2" w:rsidRDefault="00B53D34" w:rsidP="00B53D34">
      <w:pPr>
        <w:pStyle w:val="EW"/>
      </w:pPr>
      <w:r w:rsidRPr="00D67AB2">
        <w:t>SMF</w:t>
      </w:r>
      <w:r w:rsidRPr="00D67AB2">
        <w:tab/>
        <w:t>Session Management Function</w:t>
      </w:r>
    </w:p>
    <w:p w14:paraId="071D84D4" w14:textId="77777777" w:rsidR="00B53D34" w:rsidRPr="00D67AB2" w:rsidRDefault="00B53D34" w:rsidP="00B53D34">
      <w:pPr>
        <w:pStyle w:val="EW"/>
      </w:pPr>
      <w:r w:rsidRPr="00D67AB2">
        <w:t>SMSF</w:t>
      </w:r>
      <w:r w:rsidRPr="00D67AB2">
        <w:tab/>
        <w:t>Short Message Service Function</w:t>
      </w:r>
    </w:p>
    <w:p w14:paraId="127D6228" w14:textId="77777777" w:rsidR="00B53D34" w:rsidRPr="00D67AB2" w:rsidRDefault="00B53D34" w:rsidP="00B53D34">
      <w:pPr>
        <w:pStyle w:val="EW"/>
      </w:pPr>
      <w:r w:rsidRPr="00D67AB2">
        <w:t>SUCI</w:t>
      </w:r>
      <w:r w:rsidRPr="00D67AB2">
        <w:tab/>
        <w:t>Subscription Concealed Identifier</w:t>
      </w:r>
    </w:p>
    <w:p w14:paraId="6F2B414A" w14:textId="77777777" w:rsidR="00B53D34" w:rsidRPr="00D67AB2" w:rsidRDefault="00B53D34" w:rsidP="00B53D34">
      <w:pPr>
        <w:pStyle w:val="EW"/>
      </w:pPr>
      <w:r w:rsidRPr="00D67AB2">
        <w:t>SUPI</w:t>
      </w:r>
      <w:r w:rsidRPr="00D67AB2">
        <w:tab/>
        <w:t>Subscription Permanent Identifier</w:t>
      </w:r>
    </w:p>
    <w:p w14:paraId="6974ACE4" w14:textId="77777777" w:rsidR="00B53D34" w:rsidRPr="00D67AB2" w:rsidRDefault="00B53D34" w:rsidP="00B53D34">
      <w:pPr>
        <w:pStyle w:val="EW"/>
      </w:pPr>
      <w:r w:rsidRPr="00D67AB2">
        <w:t>UDM</w:t>
      </w:r>
      <w:r w:rsidRPr="00D67AB2">
        <w:tab/>
        <w:t>Unified Data Management</w:t>
      </w:r>
    </w:p>
    <w:p w14:paraId="3C198E28" w14:textId="77777777" w:rsidR="00B53D34" w:rsidRDefault="00B53D34" w:rsidP="00B53D34">
      <w:pPr>
        <w:pStyle w:val="EW"/>
      </w:pPr>
      <w:r w:rsidRPr="00D67AB2">
        <w:t>UDR</w:t>
      </w:r>
      <w:r w:rsidRPr="00D67AB2">
        <w:tab/>
        <w:t>Unified Data Repository</w:t>
      </w:r>
    </w:p>
    <w:p w14:paraId="3B6F5A84" w14:textId="77777777" w:rsidR="00B53D34" w:rsidRDefault="00B53D34" w:rsidP="00B53D34"/>
    <w:p w14:paraId="39F04675" w14:textId="77777777" w:rsidR="00B53D34" w:rsidRPr="00B53D34" w:rsidRDefault="00B53D34" w:rsidP="00B53D34"/>
    <w:p w14:paraId="51CBBB70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4"/>
    <w:p w14:paraId="0FE295BA" w14:textId="77777777" w:rsidR="00B50939" w:rsidRPr="00D67AB2" w:rsidRDefault="00B50939" w:rsidP="00B50939">
      <w:pPr>
        <w:pStyle w:val="4"/>
      </w:pPr>
      <w:r w:rsidRPr="00D67AB2">
        <w:t>6.1.6.1</w:t>
      </w:r>
      <w:r w:rsidRPr="00D67AB2">
        <w:tab/>
        <w:t>General</w:t>
      </w:r>
    </w:p>
    <w:p w14:paraId="0296B27A" w14:textId="77777777" w:rsidR="00B50939" w:rsidRPr="00D67AB2" w:rsidRDefault="00B50939" w:rsidP="00B50939">
      <w:r w:rsidRPr="00D67AB2">
        <w:t>This clause specifies the application data model supported by the API.</w:t>
      </w:r>
    </w:p>
    <w:p w14:paraId="6A49A4BF" w14:textId="77777777" w:rsidR="00B50939" w:rsidRPr="00D67AB2" w:rsidRDefault="00B50939" w:rsidP="00B50939">
      <w:r w:rsidRPr="00D67AB2">
        <w:t>Table 6.1.6.1-1 specifies the structured data types defined for the Nudm_SDM service API. For simple data types defined for the Nudm_SDM service API see table 6.1.6.3.2-1.</w:t>
      </w:r>
    </w:p>
    <w:p w14:paraId="26421699" w14:textId="77777777" w:rsidR="00B50939" w:rsidRPr="00D67AB2" w:rsidRDefault="00B50939" w:rsidP="00B50939">
      <w:pPr>
        <w:pStyle w:val="TH"/>
      </w:pPr>
      <w:r w:rsidRPr="00D67AB2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50939" w:rsidRPr="00D67AB2" w14:paraId="54E0C86C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9A294" w14:textId="77777777"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EEE0A" w14:textId="77777777" w:rsidR="00B50939" w:rsidRPr="00D67AB2" w:rsidRDefault="00B50939" w:rsidP="00B50939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EF384" w14:textId="77777777" w:rsidR="00B50939" w:rsidRPr="00D67AB2" w:rsidRDefault="00B50939" w:rsidP="00B50939">
            <w:pPr>
              <w:pStyle w:val="TAH"/>
            </w:pPr>
            <w:r w:rsidRPr="00D67AB2">
              <w:t>Description</w:t>
            </w:r>
          </w:p>
        </w:tc>
      </w:tr>
      <w:tr w:rsidR="00B50939" w:rsidRPr="00D67AB2" w14:paraId="41109A06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D49" w14:textId="77777777" w:rsidR="00B50939" w:rsidRPr="00D67AB2" w:rsidRDefault="00B50939" w:rsidP="00B50939">
            <w:pPr>
              <w:pStyle w:val="TAL"/>
            </w:pPr>
            <w:r w:rsidRPr="00D67AB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27F" w14:textId="77777777" w:rsidR="00B50939" w:rsidRPr="00D67AB2" w:rsidRDefault="00B50939" w:rsidP="00B50939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7F9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939" w:rsidRPr="00D67AB2" w14:paraId="7AB7AB6D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55B" w14:textId="77777777" w:rsidR="00B50939" w:rsidRPr="00D67AB2" w:rsidRDefault="00B50939" w:rsidP="00B50939">
            <w:pPr>
              <w:pStyle w:val="TAL"/>
            </w:pPr>
            <w:r w:rsidRPr="00D67AB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158" w14:textId="77777777" w:rsidR="00B50939" w:rsidRPr="00D67AB2" w:rsidRDefault="00B50939" w:rsidP="00B50939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C46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B50939" w:rsidRPr="00D67AB2" w14:paraId="7B6FC4C6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A7E" w14:textId="77777777" w:rsidR="00B50939" w:rsidRPr="00D67AB2" w:rsidRDefault="00B50939" w:rsidP="00B50939">
            <w:pPr>
              <w:pStyle w:val="TAL"/>
            </w:pPr>
            <w:r w:rsidRPr="00D67AB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2464" w14:textId="77777777" w:rsidR="00B50939" w:rsidRPr="00D67AB2" w:rsidRDefault="00B50939" w:rsidP="00B50939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EA7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939" w:rsidRPr="00D67AB2" w14:paraId="6F85C854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F34" w14:textId="77777777" w:rsidR="00B50939" w:rsidRPr="00D67AB2" w:rsidRDefault="00B50939" w:rsidP="00B50939">
            <w:pPr>
              <w:pStyle w:val="TAL"/>
            </w:pPr>
            <w:r w:rsidRPr="00D67AB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A753" w14:textId="77777777" w:rsidR="00B50939" w:rsidRPr="00D67AB2" w:rsidRDefault="00B50939" w:rsidP="00B50939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62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B50939" w:rsidRPr="00D67AB2" w14:paraId="6906D961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2743" w14:textId="77777777" w:rsidR="00B50939" w:rsidRPr="00D67AB2" w:rsidRDefault="00B50939" w:rsidP="00B50939">
            <w:pPr>
              <w:pStyle w:val="TAL"/>
            </w:pPr>
            <w:r w:rsidRPr="00D67AB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325" w14:textId="77777777" w:rsidR="00B50939" w:rsidRPr="00D67AB2" w:rsidRDefault="00B50939" w:rsidP="00B50939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B62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B50939" w:rsidRPr="00D67AB2" w14:paraId="50D470DC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42B8" w14:textId="77777777" w:rsidR="00B50939" w:rsidRPr="00D67AB2" w:rsidRDefault="00B50939" w:rsidP="00B50939">
            <w:pPr>
              <w:pStyle w:val="TAL"/>
            </w:pPr>
            <w:r w:rsidRPr="00D67AB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5692" w14:textId="77777777" w:rsidR="00B50939" w:rsidRPr="00D67AB2" w:rsidRDefault="00B50939" w:rsidP="00B50939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150E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337BC100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94C" w14:textId="77777777" w:rsidR="00B50939" w:rsidRPr="00D67AB2" w:rsidRDefault="00B50939" w:rsidP="00B50939">
            <w:pPr>
              <w:pStyle w:val="TAL"/>
            </w:pPr>
            <w:r w:rsidRPr="00D67AB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621" w14:textId="77777777" w:rsidR="00B50939" w:rsidRPr="00D67AB2" w:rsidRDefault="00B50939" w:rsidP="00B50939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855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939" w:rsidRPr="00D67AB2" w14:paraId="75804689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F76" w14:textId="77777777" w:rsidR="00B50939" w:rsidRPr="00D67AB2" w:rsidRDefault="00B50939" w:rsidP="00B50939">
            <w:pPr>
              <w:pStyle w:val="TAL"/>
            </w:pPr>
            <w:r w:rsidRPr="00D67AB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021" w14:textId="77777777" w:rsidR="00B50939" w:rsidRPr="00D67AB2" w:rsidRDefault="00B50939" w:rsidP="00B50939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08C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939" w:rsidRPr="00D67AB2" w14:paraId="3B8F6FED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A19" w14:textId="77777777" w:rsidR="00B50939" w:rsidRPr="00D67AB2" w:rsidRDefault="00B50939" w:rsidP="00B50939">
            <w:pPr>
              <w:pStyle w:val="TAL"/>
            </w:pPr>
            <w:r w:rsidRPr="00D67AB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D351" w14:textId="77777777" w:rsidR="00B50939" w:rsidRPr="00D67AB2" w:rsidRDefault="00B50939" w:rsidP="00B50939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2E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939" w:rsidRPr="00D67AB2" w14:paraId="292FAA98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8EC" w14:textId="77777777" w:rsidR="00B50939" w:rsidRPr="00D67AB2" w:rsidRDefault="00B50939" w:rsidP="00B50939">
            <w:pPr>
              <w:pStyle w:val="TAL"/>
            </w:pPr>
            <w:r w:rsidRPr="00D67AB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6B3" w14:textId="77777777" w:rsidR="00B50939" w:rsidRPr="00D67AB2" w:rsidRDefault="00B50939" w:rsidP="00B50939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70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939" w:rsidRPr="00D67AB2" w14:paraId="1C347A5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E28" w14:textId="77777777" w:rsidR="00B50939" w:rsidRPr="00D67AB2" w:rsidRDefault="00B50939" w:rsidP="00B50939">
            <w:pPr>
              <w:pStyle w:val="TAL"/>
            </w:pPr>
            <w:r w:rsidRPr="00D67AB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C35" w14:textId="77777777" w:rsidR="00B50939" w:rsidRPr="00D67AB2" w:rsidRDefault="00B50939" w:rsidP="00B50939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FF2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939" w:rsidRPr="00D67AB2" w14:paraId="6B647917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EFF" w14:textId="77777777" w:rsidR="00B50939" w:rsidRPr="00D67AB2" w:rsidRDefault="00B50939" w:rsidP="00B50939">
            <w:pPr>
              <w:pStyle w:val="TAL"/>
            </w:pPr>
            <w:r w:rsidRPr="00D67AB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C2FF" w14:textId="77777777" w:rsidR="00B50939" w:rsidRPr="00D67AB2" w:rsidRDefault="00B50939" w:rsidP="00B50939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99E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939" w:rsidRPr="00D67AB2" w14:paraId="0316F201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744" w14:textId="77777777" w:rsidR="00B50939" w:rsidRPr="00D67AB2" w:rsidRDefault="00B50939" w:rsidP="00B50939">
            <w:pPr>
              <w:pStyle w:val="TAL"/>
            </w:pPr>
            <w:r w:rsidRPr="00D67AB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25D" w14:textId="77777777" w:rsidR="00B50939" w:rsidRPr="00D67AB2" w:rsidRDefault="00B50939" w:rsidP="00B50939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84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B50939" w:rsidRPr="00D67AB2" w14:paraId="597A239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69" w14:textId="77777777" w:rsidR="00B50939" w:rsidRPr="00D67AB2" w:rsidRDefault="00B50939" w:rsidP="00B50939">
            <w:pPr>
              <w:pStyle w:val="TAL"/>
            </w:pPr>
            <w:r w:rsidRPr="00D67AB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33B8" w14:textId="77777777" w:rsidR="00B50939" w:rsidRPr="00D67AB2" w:rsidRDefault="00B50939" w:rsidP="00B50939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E9A5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939" w:rsidRPr="00D67AB2" w14:paraId="43270C8E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A6EE" w14:textId="77777777" w:rsidR="00B50939" w:rsidRPr="00D67AB2" w:rsidRDefault="00B50939" w:rsidP="00B50939">
            <w:pPr>
              <w:pStyle w:val="TAL"/>
            </w:pPr>
            <w:r w:rsidRPr="00D67AB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AD9" w14:textId="77777777" w:rsidR="00B50939" w:rsidRPr="00D67AB2" w:rsidRDefault="00B50939" w:rsidP="00B50939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EE20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939" w:rsidRPr="00D67AB2" w14:paraId="5AA7316B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FA3" w14:textId="77777777"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812" w14:textId="77777777"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649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B50939" w:rsidRPr="00D67AB2" w14:paraId="2DF7D09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3CA" w14:textId="77777777" w:rsidR="00B50939" w:rsidRPr="00D67AB2" w:rsidRDefault="00B50939" w:rsidP="00B50939">
            <w:pPr>
              <w:pStyle w:val="TAL"/>
            </w:pPr>
            <w:r w:rsidRPr="00D67AB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821" w14:textId="77777777"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B7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B50939" w:rsidRPr="00D67AB2" w14:paraId="36CCA019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30C" w14:textId="77777777" w:rsidR="00B50939" w:rsidRPr="00D67AB2" w:rsidRDefault="00B50939" w:rsidP="00B50939">
            <w:pPr>
              <w:pStyle w:val="TAL"/>
            </w:pPr>
            <w:r w:rsidRPr="00D67AB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D50" w14:textId="77777777" w:rsidR="00B50939" w:rsidRPr="00D67AB2" w:rsidRDefault="00B50939" w:rsidP="00B50939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A9D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0E47B1B0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AAF" w14:textId="77777777" w:rsidR="00B50939" w:rsidRPr="00D67AB2" w:rsidRDefault="00B50939" w:rsidP="00B50939">
            <w:pPr>
              <w:pStyle w:val="TAL"/>
            </w:pPr>
            <w:r w:rsidRPr="00D67AB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FFA" w14:textId="77777777" w:rsidR="00B50939" w:rsidRPr="00D67AB2" w:rsidRDefault="00B50939" w:rsidP="00B50939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2F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AC5C39B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6342" w14:textId="77777777" w:rsidR="00B50939" w:rsidRPr="00D67AB2" w:rsidRDefault="00B50939" w:rsidP="00B50939">
            <w:pPr>
              <w:pStyle w:val="TAL"/>
            </w:pPr>
            <w:r w:rsidRPr="00D67AB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AC3" w14:textId="77777777" w:rsidR="00B50939" w:rsidRPr="00D67AB2" w:rsidRDefault="00B50939" w:rsidP="00B50939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622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FA9A7B5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CF33" w14:textId="77777777" w:rsidR="00B50939" w:rsidRPr="00D67AB2" w:rsidRDefault="00B50939" w:rsidP="00B50939">
            <w:pPr>
              <w:pStyle w:val="TAL"/>
            </w:pPr>
            <w:r w:rsidRPr="00D67AB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B2B7" w14:textId="77777777" w:rsidR="00B50939" w:rsidRPr="00D67AB2" w:rsidRDefault="00B50939" w:rsidP="00B50939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27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5BBB112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C616" w14:textId="77777777" w:rsidR="00B50939" w:rsidRPr="00D67AB2" w:rsidRDefault="00B50939" w:rsidP="00B50939">
            <w:pPr>
              <w:pStyle w:val="TAL"/>
            </w:pPr>
            <w:r w:rsidRPr="00D67AB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33B" w14:textId="77777777" w:rsidR="00B50939" w:rsidRPr="00D67AB2" w:rsidRDefault="00B50939" w:rsidP="00B50939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516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B50939" w:rsidRPr="00D67AB2" w14:paraId="0FA1B58D" w14:textId="77777777" w:rsidTr="00B50939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44E1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B6B" w14:textId="77777777" w:rsidR="00B50939" w:rsidRPr="00D67AB2" w:rsidRDefault="00B50939" w:rsidP="00B50939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65A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B50939" w:rsidRPr="00D67AB2" w14:paraId="79709FBE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74E" w14:textId="77777777" w:rsidR="00B50939" w:rsidRPr="00D67AB2" w:rsidRDefault="00B50939" w:rsidP="00B50939">
            <w:pPr>
              <w:pStyle w:val="TAL"/>
            </w:pPr>
            <w:r w:rsidRPr="00D67AB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74F" w14:textId="77777777" w:rsidR="00B50939" w:rsidRPr="00D67AB2" w:rsidRDefault="00B50939" w:rsidP="00B50939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71B9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939" w:rsidRPr="00D67AB2" w14:paraId="7F3822AB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E8C" w14:textId="77777777" w:rsidR="00B50939" w:rsidRPr="00D67AB2" w:rsidRDefault="00B50939" w:rsidP="00B50939">
            <w:pPr>
              <w:pStyle w:val="TAL"/>
            </w:pPr>
            <w:r w:rsidRPr="00D67AB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6AE2" w14:textId="77777777" w:rsidR="00B50939" w:rsidRPr="00D67AB2" w:rsidRDefault="00B50939" w:rsidP="00B50939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3AD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939" w:rsidRPr="00D67AB2" w14:paraId="387821E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EC9" w14:textId="77777777" w:rsidR="00B50939" w:rsidRPr="00D67AB2" w:rsidRDefault="00B50939" w:rsidP="00B50939">
            <w:pPr>
              <w:pStyle w:val="TAL"/>
            </w:pPr>
            <w:r w:rsidRPr="00D67AB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67D0" w14:textId="77777777" w:rsidR="00B50939" w:rsidRPr="00D67AB2" w:rsidRDefault="00B50939" w:rsidP="00B50939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BB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939" w:rsidRPr="00D67AB2" w14:paraId="7C0B1D27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2E9" w14:textId="77777777" w:rsidR="00B50939" w:rsidRPr="00D67AB2" w:rsidRDefault="00B50939" w:rsidP="00B50939">
            <w:pPr>
              <w:pStyle w:val="TAL"/>
            </w:pPr>
            <w:r w:rsidRPr="00D67AB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F7F" w14:textId="77777777" w:rsidR="00B50939" w:rsidRPr="00D67AB2" w:rsidRDefault="00B50939" w:rsidP="00B50939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F8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939" w:rsidRPr="00D67AB2" w14:paraId="30FE851F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5D5" w14:textId="77777777" w:rsidR="00B50939" w:rsidRPr="00D67AB2" w:rsidRDefault="00B50939" w:rsidP="00B50939">
            <w:pPr>
              <w:pStyle w:val="TAL"/>
            </w:pPr>
            <w:r w:rsidRPr="00D67AB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F2C" w14:textId="77777777" w:rsidR="00B50939" w:rsidRPr="00D67AB2" w:rsidRDefault="00B50939" w:rsidP="00B50939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02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B50939" w:rsidRPr="00D67AB2" w14:paraId="19298567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7B6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559B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F8A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50939" w:rsidRPr="00D67AB2" w14:paraId="26069E27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098" w14:textId="77777777" w:rsidR="00B50939" w:rsidRPr="00D67AB2" w:rsidRDefault="00B50939" w:rsidP="00B50939">
            <w:pPr>
              <w:pStyle w:val="TAL"/>
            </w:pPr>
            <w:r w:rsidRPr="00D67AB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F8E" w14:textId="77777777" w:rsidR="00B50939" w:rsidRPr="00D67AB2" w:rsidRDefault="00B50939" w:rsidP="00B50939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97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326A194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0B6B" w14:textId="77777777" w:rsidR="00B50939" w:rsidRPr="00D67AB2" w:rsidRDefault="00B50939" w:rsidP="00B50939">
            <w:pPr>
              <w:pStyle w:val="TAL"/>
            </w:pPr>
            <w:r w:rsidRPr="00D67AB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EC20" w14:textId="77777777"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2D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5597487D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057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E93" w14:textId="77777777" w:rsidR="00B50939" w:rsidRPr="00D67AB2" w:rsidRDefault="00B50939" w:rsidP="00B50939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67D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0939" w:rsidRPr="00D67AB2" w14:paraId="3628F457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FA6" w14:textId="77777777" w:rsidR="00B50939" w:rsidRPr="00D67AB2" w:rsidRDefault="00B50939" w:rsidP="00B50939">
            <w:pPr>
              <w:pStyle w:val="TAL"/>
            </w:pPr>
            <w:r w:rsidRPr="00D67AB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DC9" w14:textId="77777777" w:rsidR="00B50939" w:rsidRPr="00D67AB2" w:rsidRDefault="00B50939" w:rsidP="00B50939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0A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5701133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7BC1" w14:textId="77777777" w:rsidR="00B50939" w:rsidRPr="00D67AB2" w:rsidRDefault="00B50939" w:rsidP="00B50939">
            <w:pPr>
              <w:pStyle w:val="TAL"/>
            </w:pPr>
            <w:r w:rsidRPr="00D67AB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8643" w14:textId="77777777" w:rsidR="00B50939" w:rsidRPr="00D67AB2" w:rsidRDefault="00B50939" w:rsidP="00B50939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87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3F5417C1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335" w14:textId="77777777" w:rsidR="00B50939" w:rsidRPr="00D67AB2" w:rsidRDefault="00B50939" w:rsidP="00B50939">
            <w:pPr>
              <w:pStyle w:val="TAL"/>
            </w:pPr>
            <w:r w:rsidRPr="00D67AB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C24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A4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C9E2F55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AA9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8D2E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D1A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9DFD9C6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6E9" w14:textId="77777777" w:rsidR="00B50939" w:rsidRPr="00D67AB2" w:rsidRDefault="00B50939" w:rsidP="00B50939">
            <w:pPr>
              <w:pStyle w:val="TAL"/>
            </w:pPr>
            <w:r w:rsidRPr="00D67AB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2D4" w14:textId="77777777" w:rsidR="00B50939" w:rsidRPr="00D67AB2" w:rsidRDefault="00B50939" w:rsidP="00B50939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F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939" w:rsidRPr="00D67AB2" w14:paraId="008B8420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4710" w14:textId="77777777" w:rsidR="00B50939" w:rsidRPr="00D67AB2" w:rsidRDefault="00B50939" w:rsidP="00B50939">
            <w:pPr>
              <w:pStyle w:val="TAL"/>
            </w:pPr>
            <w:r w:rsidRPr="00D67AB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0B40" w14:textId="77777777" w:rsidR="00B50939" w:rsidRPr="00D67AB2" w:rsidRDefault="00B50939" w:rsidP="00B50939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94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DB2D1F9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A7D" w14:textId="77777777" w:rsidR="00B50939" w:rsidRPr="00D67AB2" w:rsidRDefault="00B50939" w:rsidP="00B50939">
            <w:pPr>
              <w:pStyle w:val="TAL"/>
            </w:pPr>
            <w:r w:rsidRPr="00D67AB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CFD" w14:textId="77777777" w:rsidR="00B50939" w:rsidRPr="00D67AB2" w:rsidRDefault="00B50939" w:rsidP="00B50939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85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18BD382" w14:textId="77777777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B0C" w14:textId="77777777" w:rsidR="00B50939" w:rsidRPr="00D67AB2" w:rsidRDefault="00B50939" w:rsidP="00B50939">
            <w:pPr>
              <w:pStyle w:val="TAL"/>
            </w:pPr>
            <w:bookmarkStart w:id="19" w:name="OLE_LINK15"/>
            <w:r w:rsidRPr="00D67AB2">
              <w:rPr>
                <w:rFonts w:hint="eastAsia"/>
              </w:rPr>
              <w:t>AppPortId</w:t>
            </w:r>
            <w:bookmarkEnd w:id="1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E10A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2D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</w:tbl>
    <w:p w14:paraId="1C3E2787" w14:textId="77777777" w:rsidR="00B50939" w:rsidRPr="00D67AB2" w:rsidRDefault="00B50939" w:rsidP="00B50939"/>
    <w:p w14:paraId="177F1EEB" w14:textId="77777777" w:rsidR="00B50939" w:rsidRPr="00D67AB2" w:rsidRDefault="00B50939" w:rsidP="00B50939">
      <w:r w:rsidRPr="00D67AB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02D1CBAE" w14:textId="77777777" w:rsidR="00B50939" w:rsidRPr="00D67AB2" w:rsidRDefault="00B50939" w:rsidP="00B50939">
      <w:pPr>
        <w:pStyle w:val="TH"/>
      </w:pPr>
      <w:r w:rsidRPr="00D67AB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176"/>
        <w:gridCol w:w="33"/>
        <w:gridCol w:w="1843"/>
        <w:gridCol w:w="33"/>
        <w:gridCol w:w="4954"/>
        <w:gridCol w:w="32"/>
      </w:tblGrid>
      <w:tr w:rsidR="00B50939" w:rsidRPr="00D67AB2" w14:paraId="725F8AB1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F8F6D" w14:textId="77777777"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E31CD" w14:textId="77777777" w:rsidR="00B50939" w:rsidRPr="00D67AB2" w:rsidRDefault="00B50939" w:rsidP="00B50939">
            <w:pPr>
              <w:pStyle w:val="TAH"/>
            </w:pPr>
            <w:r w:rsidRPr="00D67AB2">
              <w:t>Reference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950DA" w14:textId="77777777" w:rsidR="00B50939" w:rsidRPr="00D67AB2" w:rsidRDefault="00B50939" w:rsidP="00B50939">
            <w:pPr>
              <w:pStyle w:val="TAH"/>
            </w:pPr>
            <w:r w:rsidRPr="00D67AB2">
              <w:t>Comments</w:t>
            </w:r>
          </w:p>
        </w:tc>
      </w:tr>
      <w:tr w:rsidR="00B50939" w:rsidRPr="00D67AB2" w14:paraId="40BD50CF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DCA" w14:textId="77777777" w:rsidR="00B50939" w:rsidRPr="00D67AB2" w:rsidRDefault="00B50939" w:rsidP="00B50939">
            <w:pPr>
              <w:pStyle w:val="TAL"/>
            </w:pPr>
            <w:r w:rsidRPr="00D67AB2">
              <w:t>Dnn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108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0C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603F811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- DnnConfigurations;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F49793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B50939" w:rsidRPr="00D67AB2" w14:paraId="4E454BE2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6D5" w14:textId="77777777" w:rsidR="00B50939" w:rsidRPr="00D67AB2" w:rsidRDefault="00B50939" w:rsidP="00B50939">
            <w:pPr>
              <w:pStyle w:val="TAL"/>
            </w:pPr>
            <w:r w:rsidRPr="00D67AB2">
              <w:t>DurationSec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6DB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25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B50939" w:rsidRPr="00D67AB2" w14:paraId="7E4B1F4D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A3D" w14:textId="77777777" w:rsidR="00B50939" w:rsidRPr="00D67AB2" w:rsidRDefault="00B50939" w:rsidP="00B50939">
            <w:pPr>
              <w:pStyle w:val="TAL"/>
            </w:pPr>
            <w:r w:rsidRPr="00D67AB2">
              <w:t>ProblemDetails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787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904A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939" w:rsidRPr="00D67AB2" w14:paraId="42375E29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48F" w14:textId="77777777" w:rsidR="00B50939" w:rsidRPr="00D67AB2" w:rsidRDefault="00B50939" w:rsidP="00B50939">
            <w:pPr>
              <w:pStyle w:val="TAL"/>
            </w:pPr>
            <w:r w:rsidRPr="00D67AB2">
              <w:t>Snssai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7E4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CC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B50939" w:rsidRPr="00D67AB2" w14:paraId="4F7336F1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C00" w14:textId="77777777" w:rsidR="00B50939" w:rsidRPr="00D67AB2" w:rsidRDefault="00B50939" w:rsidP="00B50939">
            <w:pPr>
              <w:pStyle w:val="TAL"/>
            </w:pPr>
            <w:r w:rsidRPr="00D67AB2">
              <w:t>Uri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56D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FE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B50939" w:rsidRPr="00D67AB2" w14:paraId="642DBA84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AFA" w14:textId="77777777" w:rsidR="00B50939" w:rsidRPr="00D67AB2" w:rsidRDefault="00B50939" w:rsidP="00B50939">
            <w:pPr>
              <w:pStyle w:val="TAL"/>
            </w:pPr>
            <w:r w:rsidRPr="00D67AB2">
              <w:t>Gpsi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60F9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2D9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939" w:rsidRPr="00D67AB2" w14:paraId="2610150A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0CA" w14:textId="77777777" w:rsidR="00B50939" w:rsidRPr="00D67AB2" w:rsidRDefault="00B50939" w:rsidP="00B50939">
            <w:pPr>
              <w:pStyle w:val="TAL"/>
            </w:pPr>
            <w:r w:rsidRPr="00D67AB2">
              <w:t>RatType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25F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9F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B50939" w:rsidRPr="00D67AB2" w14:paraId="3AF3A9A0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F3B" w14:textId="77777777" w:rsidR="00B50939" w:rsidRPr="00D67AB2" w:rsidRDefault="00B50939" w:rsidP="00B50939">
            <w:pPr>
              <w:pStyle w:val="TAL"/>
            </w:pPr>
            <w:r w:rsidRPr="00D67AB2">
              <w:t>Area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906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F4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780953B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901" w14:textId="77777777" w:rsidR="00B50939" w:rsidRPr="00D67AB2" w:rsidRDefault="00B50939" w:rsidP="00B50939">
            <w:pPr>
              <w:pStyle w:val="TAL"/>
            </w:pPr>
            <w:r w:rsidRPr="00D67AB2">
              <w:t>ServiceAreaRestriction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E8F3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71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4F3605D4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FC2" w14:textId="77777777" w:rsidR="00B50939" w:rsidRPr="00D67AB2" w:rsidRDefault="00B50939" w:rsidP="00B50939">
            <w:pPr>
              <w:pStyle w:val="TAL"/>
            </w:pPr>
            <w:r w:rsidRPr="00D67AB2">
              <w:t>CoreNetworkType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6AC1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2735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00568BC9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6D3B" w14:textId="77777777" w:rsidR="00B50939" w:rsidRPr="00D67AB2" w:rsidRDefault="00B50939" w:rsidP="00B50939">
            <w:pPr>
              <w:pStyle w:val="TAL"/>
            </w:pPr>
            <w:r w:rsidRPr="00D67AB2">
              <w:t>SupportedFeatures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5AC1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4A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B50939" w:rsidRPr="00D67AB2" w14:paraId="3B527A48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4B94" w14:textId="77777777" w:rsidR="00B50939" w:rsidRPr="00D67AB2" w:rsidRDefault="00B50939" w:rsidP="00B50939">
            <w:pPr>
              <w:pStyle w:val="TAL"/>
            </w:pPr>
            <w:r w:rsidRPr="00D67AB2">
              <w:t>PlmnId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3107" w14:textId="77777777" w:rsidR="00B50939" w:rsidRPr="00D67AB2" w:rsidRDefault="00B50939" w:rsidP="00B50939">
            <w:pPr>
              <w:pStyle w:val="TAL"/>
            </w:pPr>
            <w:r w:rsidRPr="00D67AB2">
              <w:t>3GPP TS 29.571 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D9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B50939" w:rsidRPr="00D67AB2" w14:paraId="09A12489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2E2" w14:textId="77777777" w:rsidR="00B50939" w:rsidRPr="00D67AB2" w:rsidRDefault="00B50939" w:rsidP="00B50939">
            <w:pPr>
              <w:pStyle w:val="TAL"/>
            </w:pPr>
            <w:r w:rsidRPr="00D67AB2">
              <w:t>PduSessionType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310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A49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Del="008F15B1" w14:paraId="79F41277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039" w14:textId="77777777" w:rsidR="00B50939" w:rsidRPr="00D67AB2" w:rsidDel="008F15B1" w:rsidRDefault="00B50939" w:rsidP="00B50939">
            <w:pPr>
              <w:pStyle w:val="TAL"/>
            </w:pPr>
            <w:r w:rsidRPr="00D67AB2">
              <w:t>SubscribedDefaultQos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3E1" w14:textId="77777777" w:rsidR="00B50939" w:rsidRPr="00D67AB2" w:rsidDel="008F15B1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A8EA" w14:textId="77777777" w:rsidR="00B50939" w:rsidRPr="00D67AB2" w:rsidDel="008F15B1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B50939" w:rsidRPr="00D67AB2" w14:paraId="5588A0AB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A01" w14:textId="77777777" w:rsidR="00B50939" w:rsidRPr="00D67AB2" w:rsidRDefault="00B50939" w:rsidP="00B50939">
            <w:pPr>
              <w:pStyle w:val="TAL"/>
            </w:pPr>
            <w:r w:rsidRPr="00D67AB2">
              <w:t>Ambr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C0E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12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0130DBAD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5FD" w14:textId="77777777" w:rsidR="00B50939" w:rsidRPr="00D67AB2" w:rsidRDefault="00B50939" w:rsidP="00B50939">
            <w:pPr>
              <w:pStyle w:val="TAL"/>
            </w:pPr>
            <w:r w:rsidRPr="00D67AB2">
              <w:t>PduSessionId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65C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ED2E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PduSessionId </w:t>
            </w:r>
            <w:r w:rsidRPr="00D67AB2">
              <w:t>is used as key in a map of PduSessions; see clause 6.1.6.2.16.</w:t>
            </w:r>
          </w:p>
        </w:tc>
      </w:tr>
      <w:tr w:rsidR="00B50939" w:rsidRPr="00D67AB2" w14:paraId="1E541552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6C8" w14:textId="77777777" w:rsidR="00B50939" w:rsidRPr="00D67AB2" w:rsidRDefault="00B50939" w:rsidP="00B50939">
            <w:pPr>
              <w:pStyle w:val="TAL"/>
            </w:pPr>
            <w:r w:rsidRPr="00D67AB2">
              <w:t>NfInstanceId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392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FF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B05F7DE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7BE" w14:textId="77777777" w:rsidR="00B50939" w:rsidRPr="00D67AB2" w:rsidRDefault="00B50939" w:rsidP="00B50939">
            <w:pPr>
              <w:pStyle w:val="TAL"/>
            </w:pPr>
            <w:r w:rsidRPr="00D67AB2">
              <w:t>Supi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C68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71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3FD638BB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9AC" w14:textId="77777777" w:rsidR="00B50939" w:rsidRPr="00D67AB2" w:rsidRDefault="00B50939" w:rsidP="00B50939">
            <w:pPr>
              <w:pStyle w:val="TAL"/>
            </w:pPr>
            <w:r w:rsidRPr="00D67AB2">
              <w:t>RfspIndex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463A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146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A183F35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0A8" w14:textId="77777777" w:rsidR="00B50939" w:rsidRPr="00D67AB2" w:rsidRDefault="00B50939" w:rsidP="00B50939">
            <w:pPr>
              <w:pStyle w:val="TAL"/>
            </w:pPr>
            <w:r w:rsidRPr="00D67AB2">
              <w:t>SscMode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4E4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9B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4FCCFF28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55E" w14:textId="77777777" w:rsidR="00B50939" w:rsidRPr="00D67AB2" w:rsidRDefault="00B50939" w:rsidP="00B50939">
            <w:pPr>
              <w:pStyle w:val="TAL"/>
            </w:pPr>
            <w:r w:rsidRPr="00D67AB2">
              <w:t>Ipv4Address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B11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5CD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483F4D3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887" w14:textId="77777777" w:rsidR="00B50939" w:rsidRPr="00D67AB2" w:rsidRDefault="00B50939" w:rsidP="00B50939">
            <w:pPr>
              <w:pStyle w:val="TAL"/>
            </w:pPr>
            <w:r w:rsidRPr="00D67AB2">
              <w:t>Ipv6Address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218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59E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A22C97D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81B" w14:textId="77777777" w:rsidR="00B50939" w:rsidRPr="00D67AB2" w:rsidRDefault="00B50939" w:rsidP="00B50939">
            <w:pPr>
              <w:pStyle w:val="TAL"/>
            </w:pPr>
            <w:r w:rsidRPr="00D67AB2">
              <w:t>Ipv6Prefix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B66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ED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AABEC9A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A9C3" w14:textId="77777777" w:rsidR="00B50939" w:rsidRPr="00D67AB2" w:rsidRDefault="00B50939" w:rsidP="00B50939">
            <w:pPr>
              <w:pStyle w:val="TAL"/>
            </w:pPr>
            <w:r w:rsidRPr="00D67AB2">
              <w:t>SorMac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04D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3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831383F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C2CF" w14:textId="77777777" w:rsidR="00B50939" w:rsidRPr="00D67AB2" w:rsidRDefault="00B50939" w:rsidP="00B50939">
            <w:pPr>
              <w:pStyle w:val="TAL"/>
            </w:pPr>
            <w:r w:rsidRPr="00D67AB2">
              <w:t>SteeringInfo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A80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82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5F76BE36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80A" w14:textId="77777777" w:rsidR="00B50939" w:rsidRPr="00D67AB2" w:rsidRDefault="00B50939" w:rsidP="00B50939">
            <w:pPr>
              <w:pStyle w:val="TAL"/>
            </w:pPr>
            <w:r w:rsidRPr="00D67AB2">
              <w:t>AckInd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AD7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07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25865072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44F" w14:textId="77777777" w:rsidR="00B50939" w:rsidRPr="00D67AB2" w:rsidRDefault="00B50939" w:rsidP="00B50939">
            <w:pPr>
              <w:pStyle w:val="TAL"/>
            </w:pPr>
            <w:r w:rsidRPr="00D67AB2">
              <w:t>CounterSor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A9B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955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EB70D99" w14:textId="77777777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F297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824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0C6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5E5D883" w14:textId="77777777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C67" w14:textId="77777777" w:rsidR="00B50939" w:rsidRPr="00D67AB2" w:rsidRDefault="00B50939" w:rsidP="00B50939">
            <w:pPr>
              <w:pStyle w:val="TAL"/>
            </w:pPr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525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B3C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B0D08DF" w14:textId="77777777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10E1" w14:textId="77777777" w:rsidR="00B50939" w:rsidRPr="00D67AB2" w:rsidRDefault="00B50939" w:rsidP="00B50939">
            <w:pPr>
              <w:pStyle w:val="TAL"/>
            </w:pPr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8D0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B92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5F70FDA0" w14:textId="77777777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BC4" w14:textId="77777777" w:rsidR="00B50939" w:rsidRPr="00D67AB2" w:rsidRDefault="00B50939" w:rsidP="00B50939">
            <w:pPr>
              <w:pStyle w:val="TAL"/>
            </w:pPr>
            <w:r w:rsidRPr="00D67AB2">
              <w:t>CounterUpu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165B" w14:textId="77777777"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66F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22F71ED3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28C" w14:textId="77777777" w:rsidR="00B50939" w:rsidRPr="00D67AB2" w:rsidRDefault="00B50939" w:rsidP="00B50939">
            <w:pPr>
              <w:pStyle w:val="TAL"/>
            </w:pPr>
            <w:r w:rsidRPr="00D67AB2">
              <w:t>TraceData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FC29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652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939" w:rsidRPr="00D67AB2" w14:paraId="3E0E3043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F9E" w14:textId="77777777" w:rsidR="00B50939" w:rsidRPr="00D67AB2" w:rsidRDefault="00B50939" w:rsidP="00B50939">
            <w:pPr>
              <w:pStyle w:val="TAL"/>
            </w:pPr>
            <w:r w:rsidRPr="00D67AB2">
              <w:t>NotifyItem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EBA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900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6B11093C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D52" w14:textId="77777777" w:rsidR="00B50939" w:rsidRPr="00D67AB2" w:rsidRDefault="00B50939" w:rsidP="00B50939">
            <w:pPr>
              <w:pStyle w:val="TAL"/>
            </w:pPr>
            <w:r w:rsidRPr="00D67AB2">
              <w:t>UpSecurity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A9B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1A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B6619AF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D46" w14:textId="77777777" w:rsidR="00B50939" w:rsidRPr="00D67AB2" w:rsidRDefault="00B50939" w:rsidP="00B50939">
            <w:pPr>
              <w:pStyle w:val="TAL"/>
            </w:pPr>
            <w:r w:rsidRPr="00D67AB2">
              <w:t>ServiceName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E41" w14:textId="77777777" w:rsidR="00B50939" w:rsidRPr="00D67AB2" w:rsidRDefault="00B50939" w:rsidP="00B50939">
            <w:pPr>
              <w:pStyle w:val="TAL"/>
            </w:pPr>
            <w:r w:rsidRPr="00D67AB2">
              <w:t>3GPP TS 29.510 [19]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37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024E5CA5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8E5" w14:textId="77777777" w:rsidR="00B50939" w:rsidRPr="00D67AB2" w:rsidRDefault="00B50939" w:rsidP="00B50939">
            <w:pPr>
              <w:pStyle w:val="TAL"/>
            </w:pPr>
            <w:r w:rsidRPr="00D67AB2">
              <w:t>OdbPacketServices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8A8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E91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71AA35F4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363" w14:textId="77777777" w:rsidR="00B50939" w:rsidRPr="00D67AB2" w:rsidRDefault="00B50939" w:rsidP="00B50939">
            <w:pPr>
              <w:pStyle w:val="TAL"/>
            </w:pPr>
            <w:r w:rsidRPr="00D67AB2">
              <w:t>GroupId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FE58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5B5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463B8520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C91" w14:textId="77777777" w:rsidR="00B50939" w:rsidRPr="00D67AB2" w:rsidRDefault="00B50939" w:rsidP="00B50939">
            <w:pPr>
              <w:pStyle w:val="TAL"/>
            </w:pPr>
            <w:r w:rsidRPr="00D67AB2">
              <w:t>DateTime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1F2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E6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202AD5FE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B72" w14:textId="77777777" w:rsidR="00B50939" w:rsidRPr="00D67AB2" w:rsidRDefault="00B50939" w:rsidP="00B50939">
            <w:pPr>
              <w:pStyle w:val="TAL"/>
            </w:pPr>
            <w:r w:rsidRPr="00D67AB2">
              <w:t>CagId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7E9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1D75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1DFF1561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580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StnSr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A21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4A8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0939" w:rsidRPr="00D67AB2" w14:paraId="405FD2CB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949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CMsisdn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790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F452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B50939" w:rsidRPr="00D67AB2" w14:paraId="70156A1E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9E4" w14:textId="77777777" w:rsidR="00B50939" w:rsidRPr="00D67AB2" w:rsidRDefault="00B50939" w:rsidP="00B50939">
            <w:pPr>
              <w:pStyle w:val="TAL"/>
            </w:pPr>
            <w:r w:rsidRPr="00D67AB2">
              <w:t>OsId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8FE" w14:textId="77777777" w:rsidR="00B50939" w:rsidRPr="00D67AB2" w:rsidRDefault="00B50939" w:rsidP="00B50939">
            <w:pPr>
              <w:pStyle w:val="TAL"/>
            </w:pPr>
            <w:r w:rsidRPr="00D67AB2">
              <w:t>3GPP TS 29.519 [33]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97F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14:paraId="3D085DFC" w14:textId="77777777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21F" w14:textId="77777777" w:rsidR="00B50939" w:rsidRPr="00D67AB2" w:rsidRDefault="00B50939" w:rsidP="00B50939">
            <w:pPr>
              <w:pStyle w:val="TAL"/>
            </w:pPr>
            <w:r w:rsidRPr="00D67AB2">
              <w:t>Uint16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2E0E" w14:textId="77777777"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C206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0E38F6" w:rsidRPr="00D67AB2" w14:paraId="6F63D12C" w14:textId="77777777" w:rsidTr="00B50939">
        <w:trPr>
          <w:gridBefore w:val="1"/>
          <w:wBefore w:w="32" w:type="dxa"/>
          <w:jc w:val="center"/>
          <w:ins w:id="20" w:author="Huawei" w:date="2019-10-25T14:34:00Z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57E" w14:textId="77777777" w:rsidR="000E38F6" w:rsidRPr="00D67AB2" w:rsidRDefault="000E38F6" w:rsidP="000E38F6">
            <w:pPr>
              <w:pStyle w:val="TAL"/>
              <w:rPr>
                <w:ins w:id="21" w:author="Huawei" w:date="2019-10-25T14:34:00Z"/>
              </w:rPr>
            </w:pPr>
            <w:ins w:id="22" w:author="Huawei" w:date="2019-10-25T14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72F" w14:textId="77777777" w:rsidR="000E38F6" w:rsidRPr="00D67AB2" w:rsidRDefault="000E38F6" w:rsidP="000E38F6">
            <w:pPr>
              <w:pStyle w:val="TAL"/>
              <w:rPr>
                <w:ins w:id="23" w:author="Huawei" w:date="2019-10-25T14:34:00Z"/>
              </w:rPr>
            </w:pPr>
            <w:ins w:id="24" w:author="Huawei" w:date="2019-10-25T14:34:00Z">
              <w:r w:rsidRPr="00D67AB2">
                <w:t>3GPP TS 29.571 [7]</w:t>
              </w:r>
            </w:ins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0EB" w14:textId="77777777" w:rsidR="000E38F6" w:rsidRPr="00D67AB2" w:rsidRDefault="000E38F6" w:rsidP="000E38F6">
            <w:pPr>
              <w:pStyle w:val="TAL"/>
              <w:rPr>
                <w:ins w:id="25" w:author="Huawei" w:date="2019-10-25T14:34:00Z"/>
                <w:rFonts w:cs="Arial"/>
                <w:szCs w:val="18"/>
              </w:rPr>
            </w:pPr>
            <w:ins w:id="26" w:author="Huawei" w:date="2019-10-25T14:34:00Z">
              <w:r w:rsidRPr="003B7B43">
                <w:t>ACS Information</w:t>
              </w:r>
            </w:ins>
          </w:p>
        </w:tc>
      </w:tr>
    </w:tbl>
    <w:p w14:paraId="635C81F7" w14:textId="77777777" w:rsidR="00B50939" w:rsidRPr="000B71E3" w:rsidRDefault="00B50939" w:rsidP="00B50939"/>
    <w:p w14:paraId="6EF2B9AB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0C9C643" w14:textId="77777777" w:rsidR="00B50939" w:rsidRPr="00D67AB2" w:rsidRDefault="00B50939" w:rsidP="00B50939">
      <w:pPr>
        <w:pStyle w:val="5"/>
      </w:pPr>
      <w:r w:rsidRPr="00D67AB2">
        <w:lastRenderedPageBreak/>
        <w:t>6.1.6.2.9</w:t>
      </w:r>
      <w:r w:rsidRPr="00D67AB2">
        <w:tab/>
        <w:t xml:space="preserve">Type: DnnConfiguration </w:t>
      </w:r>
    </w:p>
    <w:p w14:paraId="07C7DCF9" w14:textId="77777777" w:rsidR="00B50939" w:rsidRPr="00D67AB2" w:rsidRDefault="00B50939" w:rsidP="00B50939">
      <w:pPr>
        <w:pStyle w:val="TH"/>
      </w:pPr>
      <w:r w:rsidRPr="00D67AB2">
        <w:rPr>
          <w:noProof/>
        </w:rPr>
        <w:t>Table </w:t>
      </w:r>
      <w:r w:rsidRPr="00D67AB2">
        <w:t>6.1.6.2.9-1: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50939" w:rsidRPr="00D67AB2" w14:paraId="271447E3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4EDD6" w14:textId="77777777" w:rsidR="00B50939" w:rsidRPr="00D67AB2" w:rsidRDefault="00B50939" w:rsidP="00B50939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F91E" w14:textId="77777777"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5CD96" w14:textId="77777777" w:rsidR="00B50939" w:rsidRPr="00D67AB2" w:rsidRDefault="00B50939" w:rsidP="00B5093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CDD97" w14:textId="77777777" w:rsidR="00B50939" w:rsidRPr="00D67AB2" w:rsidRDefault="00B50939" w:rsidP="00B5093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CB7D" w14:textId="77777777" w:rsidR="00B50939" w:rsidRPr="00D67AB2" w:rsidRDefault="00B50939" w:rsidP="00B5093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B50939" w:rsidRPr="00D67AB2" w14:paraId="72236902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243" w14:textId="77777777" w:rsidR="00B50939" w:rsidRPr="00D67AB2" w:rsidRDefault="00B50939" w:rsidP="00B50939">
            <w:pPr>
              <w:pStyle w:val="TAL"/>
            </w:pPr>
            <w:r w:rsidRPr="00D67AB2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B32B" w14:textId="77777777" w:rsidR="00B50939" w:rsidRPr="00D67AB2" w:rsidRDefault="00B50939" w:rsidP="00B50939">
            <w:pPr>
              <w:pStyle w:val="TAL"/>
            </w:pPr>
            <w:r w:rsidRPr="00D67AB2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F65" w14:textId="77777777" w:rsidR="00B50939" w:rsidRPr="00D67AB2" w:rsidRDefault="00B50939" w:rsidP="00B5093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711" w14:textId="77777777" w:rsidR="00B50939" w:rsidRPr="00D67AB2" w:rsidRDefault="00B50939" w:rsidP="00B50939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D4B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B50939" w:rsidRPr="00D67AB2" w14:paraId="6CCB84F3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258" w14:textId="77777777" w:rsidR="00B50939" w:rsidRPr="00D67AB2" w:rsidRDefault="00B50939" w:rsidP="00B50939">
            <w:pPr>
              <w:pStyle w:val="TAL"/>
            </w:pPr>
            <w:r w:rsidRPr="00D67AB2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41B" w14:textId="77777777" w:rsidR="00B50939" w:rsidRPr="00D67AB2" w:rsidRDefault="00B50939" w:rsidP="00B50939">
            <w:pPr>
              <w:pStyle w:val="TAL"/>
            </w:pPr>
            <w:r w:rsidRPr="00D67AB2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D5B" w14:textId="77777777" w:rsidR="00B50939" w:rsidRPr="00D67AB2" w:rsidRDefault="00B50939" w:rsidP="00B5093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51E" w14:textId="77777777" w:rsidR="00B50939" w:rsidRPr="00D67AB2" w:rsidRDefault="00B50939" w:rsidP="00B50939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273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B50939" w:rsidRPr="00D67AB2" w14:paraId="63C52BA2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BAC" w14:textId="77777777" w:rsidR="00B50939" w:rsidRPr="00D67AB2" w:rsidRDefault="00B50939" w:rsidP="00B50939">
            <w:pPr>
              <w:pStyle w:val="TAL"/>
            </w:pPr>
            <w:r w:rsidRPr="00D67AB2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6D0" w14:textId="77777777" w:rsidR="00B50939" w:rsidRPr="00D67AB2" w:rsidRDefault="00B50939" w:rsidP="00B50939">
            <w:pPr>
              <w:pStyle w:val="TAL"/>
            </w:pPr>
            <w:r w:rsidRPr="00D67AB2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7E4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941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43E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5E50FB4A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B50939" w:rsidRPr="00D67AB2" w14:paraId="5B2033C3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952" w14:textId="77777777" w:rsidR="00B50939" w:rsidRPr="00D67AB2" w:rsidRDefault="00B50939" w:rsidP="00B50939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EBD" w14:textId="77777777" w:rsidR="00B50939" w:rsidRPr="00D67AB2" w:rsidRDefault="00B50939" w:rsidP="00B50939">
            <w:pPr>
              <w:pStyle w:val="TAL"/>
            </w:pPr>
            <w:r w:rsidRPr="00D67AB2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3275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77B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D4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B50939" w:rsidRPr="00D67AB2" w14:paraId="124DE625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5A1" w14:textId="77777777" w:rsidR="00B50939" w:rsidRPr="00D67AB2" w:rsidRDefault="00B50939" w:rsidP="00B50939">
            <w:pPr>
              <w:pStyle w:val="TAL"/>
            </w:pPr>
            <w:r w:rsidRPr="00D67AB2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0DF" w14:textId="77777777" w:rsidR="00B50939" w:rsidRPr="00D67AB2" w:rsidRDefault="00B50939" w:rsidP="00B50939">
            <w:pPr>
              <w:pStyle w:val="TAL"/>
            </w:pPr>
            <w:r w:rsidRPr="00D67AB2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5665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10C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9D3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B50939" w:rsidRPr="00D67AB2" w14:paraId="04836C5F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1E5" w14:textId="77777777"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0D5" w14:textId="77777777"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1C5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8CF7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B6E0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B50939" w:rsidRPr="00D67AB2" w14:paraId="7F862326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671" w14:textId="77777777" w:rsidR="00B50939" w:rsidRPr="00D67AB2" w:rsidRDefault="00B50939" w:rsidP="00B50939">
            <w:pPr>
              <w:pStyle w:val="TAL"/>
            </w:pPr>
            <w:r w:rsidRPr="00D67AB2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428" w14:textId="77777777" w:rsidR="00B50939" w:rsidRPr="00D67AB2" w:rsidRDefault="00B50939" w:rsidP="00B50939">
            <w:pPr>
              <w:pStyle w:val="TAL"/>
            </w:pPr>
            <w:r w:rsidRPr="00D67AB2">
              <w:t>array(IpAddress)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39B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08A" w14:textId="77777777" w:rsidR="00B50939" w:rsidRPr="00D67AB2" w:rsidRDefault="00B50939" w:rsidP="00B50939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1F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B50939" w:rsidRPr="00D67AB2" w14:paraId="7295CF96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886" w14:textId="77777777" w:rsidR="00B50939" w:rsidRPr="00D67AB2" w:rsidRDefault="00B50939" w:rsidP="00B50939">
            <w:pPr>
              <w:pStyle w:val="TAL"/>
            </w:pPr>
            <w:r w:rsidRPr="00D67AB2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FEC" w14:textId="77777777" w:rsidR="00B50939" w:rsidRPr="00D67AB2" w:rsidRDefault="00B50939" w:rsidP="00B50939">
            <w:pPr>
              <w:pStyle w:val="TAL"/>
            </w:pPr>
            <w:r w:rsidRPr="00D67AB2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595F" w14:textId="77777777"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612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21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B50939" w:rsidRPr="00D67AB2" w14:paraId="00A403C2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AC5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C61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5F8" w14:textId="77777777"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580A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5AB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11DA5964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B50939" w:rsidRPr="00D67AB2" w14:paraId="5B87B848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E652" w14:textId="77777777" w:rsidR="00B50939" w:rsidRPr="00D67AB2" w:rsidRDefault="00B50939" w:rsidP="00B50939">
            <w:pPr>
              <w:pStyle w:val="TAL"/>
            </w:pPr>
            <w:r w:rsidRPr="00D67AB2">
              <w:t>invokeNefSelection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9E27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C49" w14:textId="77777777"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1DD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C49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29585D8F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3E0A03E7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21447D4D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B50939" w:rsidRPr="00D67AB2" w14:paraId="466EA782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7CAC" w14:textId="77777777" w:rsidR="00B50939" w:rsidRPr="00D67AB2" w:rsidRDefault="00B50939" w:rsidP="00B50939">
            <w:pPr>
              <w:pStyle w:val="TAL"/>
            </w:pPr>
            <w:r w:rsidRPr="00D67AB2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625" w14:textId="77777777" w:rsidR="00B50939" w:rsidRPr="00D67AB2" w:rsidRDefault="00B50939" w:rsidP="00B50939">
            <w:pPr>
              <w:pStyle w:val="TAL"/>
            </w:pPr>
            <w:r w:rsidRPr="00D67AB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41B" w14:textId="77777777"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BCDE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16A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B50939" w:rsidRPr="00D67AB2" w14:paraId="1A67E32D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0490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616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8AA" w14:textId="77777777"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019" w14:textId="77777777"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DB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5EC72F21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B50939" w:rsidRPr="00D67AB2" w14:paraId="71C60E55" w14:textId="77777777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530" w14:textId="77777777" w:rsidR="00B50939" w:rsidRPr="00D67AB2" w:rsidRDefault="00B50939" w:rsidP="00B50939">
            <w:pPr>
              <w:pStyle w:val="TAL"/>
            </w:pPr>
            <w:r w:rsidRPr="00D67AB2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2FD" w14:textId="77777777" w:rsidR="00B50939" w:rsidRPr="00D67AB2" w:rsidRDefault="00B50939" w:rsidP="00B50939">
            <w:pPr>
              <w:pStyle w:val="TAL"/>
            </w:pPr>
            <w:r w:rsidRPr="00D67AB2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180" w14:textId="77777777"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512E" w14:textId="77777777"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7D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3BDB93E8" w14:textId="77777777"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240F98" w:rsidRPr="00D67AB2" w14:paraId="3306E2A4" w14:textId="77777777" w:rsidTr="00B50939">
        <w:trPr>
          <w:jc w:val="center"/>
          <w:ins w:id="27" w:author="Huawei" w:date="2019-10-25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D807" w14:textId="77777777" w:rsidR="00240F98" w:rsidRPr="00D67AB2" w:rsidRDefault="00240F98" w:rsidP="00240F98">
            <w:pPr>
              <w:pStyle w:val="TAL"/>
              <w:rPr>
                <w:ins w:id="28" w:author="Huawei" w:date="2019-10-25T14:52:00Z"/>
              </w:rPr>
            </w:pPr>
            <w:ins w:id="29" w:author="Huawei" w:date="2019-10-25T14:52:00Z">
              <w:r>
                <w:rPr>
                  <w:lang w:eastAsia="zh-CN"/>
                </w:rPr>
                <w:t>acsInfo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55D7" w14:textId="77777777" w:rsidR="00240F98" w:rsidRPr="00D67AB2" w:rsidRDefault="00240F98" w:rsidP="00240F98">
            <w:pPr>
              <w:pStyle w:val="TAL"/>
              <w:rPr>
                <w:ins w:id="30" w:author="Huawei" w:date="2019-10-25T14:52:00Z"/>
              </w:rPr>
            </w:pPr>
            <w:ins w:id="31" w:author="Huawei" w:date="2019-10-25T14:52:00Z">
              <w:r>
                <w:t>AcsInfo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605" w14:textId="77777777" w:rsidR="00240F98" w:rsidRPr="00D67AB2" w:rsidRDefault="00240F98" w:rsidP="00240F98">
            <w:pPr>
              <w:pStyle w:val="TAC"/>
              <w:rPr>
                <w:ins w:id="32" w:author="Huawei" w:date="2019-10-25T14:52:00Z"/>
              </w:rPr>
            </w:pPr>
            <w:ins w:id="33" w:author="Huawei" w:date="2019-10-25T14:52:00Z">
              <w:r w:rsidRPr="00D67AB2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A48" w14:textId="77777777" w:rsidR="00240F98" w:rsidRPr="00D67AB2" w:rsidRDefault="00240F98" w:rsidP="00240F98">
            <w:pPr>
              <w:pStyle w:val="TAL"/>
              <w:rPr>
                <w:ins w:id="34" w:author="Huawei" w:date="2019-10-25T14:52:00Z"/>
              </w:rPr>
            </w:pPr>
            <w:ins w:id="35" w:author="Huawei" w:date="2019-10-25T14:52:00Z">
              <w:r w:rsidRPr="00D67AB2">
                <w:rPr>
                  <w:rFonts w:hint="eastAsia"/>
                </w:rPr>
                <w:t>0</w:t>
              </w:r>
              <w:r w:rsidRPr="00D67AB2"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C66" w14:textId="77777777" w:rsidR="00240F98" w:rsidRPr="00D67AB2" w:rsidRDefault="00240F98" w:rsidP="004E1770">
            <w:pPr>
              <w:pStyle w:val="TAL"/>
              <w:rPr>
                <w:ins w:id="36" w:author="Huawei" w:date="2019-10-25T14:52:00Z"/>
                <w:rFonts w:cs="Arial"/>
                <w:szCs w:val="18"/>
              </w:rPr>
            </w:pPr>
            <w:ins w:id="37" w:author="Huawei" w:date="2019-10-25T14:52:00Z">
              <w:r w:rsidRPr="00D67AB2">
                <w:rPr>
                  <w:rFonts w:cs="Arial"/>
                  <w:szCs w:val="18"/>
                </w:rPr>
                <w:t xml:space="preserve">When present, this IE shall </w:t>
              </w:r>
              <w:r>
                <w:rPr>
                  <w:rFonts w:cs="Arial"/>
                  <w:szCs w:val="18"/>
                </w:rPr>
                <w:t>include the ACS</w:t>
              </w:r>
              <w:r w:rsidRPr="00D67AB2">
                <w:rPr>
                  <w:rFonts w:cs="Arial"/>
                  <w:szCs w:val="18"/>
                </w:rPr>
                <w:t xml:space="preserve"> information</w:t>
              </w:r>
              <w:r>
                <w:rPr>
                  <w:rFonts w:cs="Arial"/>
                  <w:szCs w:val="18"/>
                </w:rPr>
                <w:t xml:space="preserve"> for the 5G-RG</w:t>
              </w:r>
            </w:ins>
            <w:ins w:id="38" w:author="Huawei" w:date="2019-10-25T15:02:00Z">
              <w:r w:rsidR="004E1770">
                <w:rPr>
                  <w:rFonts w:cs="Arial"/>
                  <w:szCs w:val="18"/>
                </w:rPr>
                <w:t xml:space="preserve"> as defined in </w:t>
              </w:r>
              <w:r w:rsidR="004E1770">
                <w:rPr>
                  <w:lang w:eastAsia="zh-CN"/>
                </w:rPr>
                <w:t>BBF</w:t>
              </w:r>
              <w:r w:rsidR="004E1770">
                <w:rPr>
                  <w:lang w:val="en-US" w:eastAsia="zh-CN"/>
                </w:rPr>
                <w:t> </w:t>
              </w:r>
              <w:r w:rsidR="004E1770">
                <w:rPr>
                  <w:lang w:eastAsia="zh-CN"/>
                </w:rPr>
                <w:t>TR-069 [</w:t>
              </w:r>
              <w:r w:rsidR="004E1770" w:rsidRPr="004E1770">
                <w:rPr>
                  <w:highlight w:val="yellow"/>
                  <w:lang w:eastAsia="zh-CN"/>
                </w:rPr>
                <w:t>x</w:t>
              </w:r>
              <w:r w:rsidR="004E1770">
                <w:rPr>
                  <w:lang w:eastAsia="zh-CN"/>
                </w:rPr>
                <w:t>] or in BBF</w:t>
              </w:r>
              <w:r w:rsidR="004E1770">
                <w:rPr>
                  <w:lang w:val="en-US" w:eastAsia="zh-CN"/>
                </w:rPr>
                <w:t> </w:t>
              </w:r>
              <w:r w:rsidR="004E1770">
                <w:rPr>
                  <w:lang w:eastAsia="zh-CN"/>
                </w:rPr>
                <w:t>TR-369 [</w:t>
              </w:r>
              <w:r w:rsidR="004E1770" w:rsidRPr="004E1770">
                <w:rPr>
                  <w:highlight w:val="yellow"/>
                  <w:lang w:eastAsia="zh-CN"/>
                </w:rPr>
                <w:t>y</w:t>
              </w:r>
              <w:r w:rsidR="004E1770">
                <w:rPr>
                  <w:lang w:eastAsia="zh-CN"/>
                </w:rPr>
                <w:t>]</w:t>
              </w:r>
            </w:ins>
            <w:ins w:id="39" w:author="Huawei" w:date="2019-10-25T14:5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A318266" w14:textId="77777777" w:rsidR="00B50939" w:rsidRPr="00D26808" w:rsidRDefault="00B50939" w:rsidP="00B50939"/>
    <w:p w14:paraId="48644E35" w14:textId="77777777" w:rsidR="00116891" w:rsidRPr="009854A4" w:rsidRDefault="00116891" w:rsidP="0011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B192836" w14:textId="77777777" w:rsidR="004E1770" w:rsidRPr="00D67AB2" w:rsidRDefault="004E1770" w:rsidP="004E1770">
      <w:pPr>
        <w:pStyle w:val="2"/>
      </w:pPr>
      <w:bookmarkStart w:id="40" w:name="_Toc11338878"/>
      <w:bookmarkStart w:id="41" w:name="_Hlk9329589"/>
      <w:r w:rsidRPr="00D67AB2">
        <w:t>A.2</w:t>
      </w:r>
      <w:r w:rsidRPr="00D67AB2">
        <w:tab/>
        <w:t>Nudm_SDM API</w:t>
      </w:r>
      <w:bookmarkEnd w:id="40"/>
    </w:p>
    <w:p w14:paraId="1F287B1B" w14:textId="77777777" w:rsidR="004E1770" w:rsidRPr="00D67AB2" w:rsidRDefault="004E1770" w:rsidP="004E1770">
      <w:pPr>
        <w:pStyle w:val="PL"/>
      </w:pPr>
      <w:r w:rsidRPr="00D67AB2">
        <w:t>openapi: 3.0.0</w:t>
      </w:r>
    </w:p>
    <w:p w14:paraId="6F078C54" w14:textId="77777777" w:rsidR="004E1770" w:rsidRPr="00D67AB2" w:rsidRDefault="004E1770" w:rsidP="004E1770">
      <w:pPr>
        <w:pStyle w:val="PL"/>
      </w:pPr>
    </w:p>
    <w:p w14:paraId="0F9F6456" w14:textId="77777777" w:rsidR="004E1770" w:rsidRPr="00D67AB2" w:rsidRDefault="004E1770" w:rsidP="004E1770">
      <w:pPr>
        <w:pStyle w:val="PL"/>
      </w:pPr>
      <w:r w:rsidRPr="00D67AB2">
        <w:t>info:</w:t>
      </w:r>
    </w:p>
    <w:p w14:paraId="70D8E76B" w14:textId="77777777" w:rsidR="004E1770" w:rsidRPr="00D67AB2" w:rsidRDefault="004E1770" w:rsidP="004E1770">
      <w:pPr>
        <w:pStyle w:val="PL"/>
      </w:pPr>
      <w:r w:rsidRPr="00D67AB2">
        <w:t xml:space="preserve">  version: '2.1.0.alpha-2'</w:t>
      </w:r>
    </w:p>
    <w:p w14:paraId="4C32EC35" w14:textId="77777777" w:rsidR="004E1770" w:rsidRPr="00D67AB2" w:rsidRDefault="004E1770" w:rsidP="004E1770">
      <w:pPr>
        <w:pStyle w:val="PL"/>
      </w:pPr>
      <w:r w:rsidRPr="00D67AB2">
        <w:t xml:space="preserve">  title: 'Nudm_SDM'</w:t>
      </w:r>
    </w:p>
    <w:bookmarkEnd w:id="41"/>
    <w:p w14:paraId="589C7C4D" w14:textId="77777777" w:rsidR="004E1770" w:rsidRPr="00D67AB2" w:rsidRDefault="004E1770" w:rsidP="004E1770">
      <w:pPr>
        <w:pStyle w:val="PL"/>
      </w:pPr>
      <w:r w:rsidRPr="00D67AB2">
        <w:t xml:space="preserve">  description: |</w:t>
      </w:r>
    </w:p>
    <w:p w14:paraId="06598804" w14:textId="77777777" w:rsidR="004E1770" w:rsidRPr="00D67AB2" w:rsidRDefault="004E1770" w:rsidP="004E1770">
      <w:pPr>
        <w:pStyle w:val="PL"/>
      </w:pPr>
      <w:r w:rsidRPr="00D67AB2">
        <w:t xml:space="preserve">    Nudm Subscriber Data Management Service.</w:t>
      </w:r>
    </w:p>
    <w:p w14:paraId="33C3C677" w14:textId="77777777" w:rsidR="004E1770" w:rsidRPr="00D67AB2" w:rsidRDefault="004E1770" w:rsidP="004E1770">
      <w:pPr>
        <w:pStyle w:val="PL"/>
      </w:pPr>
      <w:r w:rsidRPr="00D67AB2">
        <w:t xml:space="preserve">    © 2019, 3GPP Organizational Partners (ARIB, ATIS, CCSA, ETSI, TSDSI, TTA, TTC).</w:t>
      </w:r>
    </w:p>
    <w:p w14:paraId="78A181DE" w14:textId="77777777" w:rsidR="004E1770" w:rsidRPr="00D67AB2" w:rsidRDefault="004E1770" w:rsidP="004E1770">
      <w:pPr>
        <w:pStyle w:val="PL"/>
      </w:pPr>
      <w:r w:rsidRPr="00D67AB2">
        <w:t xml:space="preserve">    All rights reserved.</w:t>
      </w:r>
    </w:p>
    <w:p w14:paraId="67001C27" w14:textId="77777777" w:rsidR="00B50939" w:rsidRDefault="004E177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[</w:t>
      </w:r>
      <w:r>
        <w:rPr>
          <w:noProof/>
          <w:lang w:eastAsia="zh-CN"/>
        </w:rPr>
        <w:t>…]</w:t>
      </w:r>
    </w:p>
    <w:p w14:paraId="0A4503C6" w14:textId="77777777" w:rsidR="004E1770" w:rsidRPr="00D67AB2" w:rsidRDefault="004E1770" w:rsidP="004E1770">
      <w:pPr>
        <w:pStyle w:val="PL"/>
      </w:pPr>
      <w:r w:rsidRPr="00D67AB2">
        <w:t xml:space="preserve">    DnnConfiguration:</w:t>
      </w:r>
    </w:p>
    <w:p w14:paraId="14AE8339" w14:textId="77777777" w:rsidR="004E1770" w:rsidRPr="00D67AB2" w:rsidRDefault="004E1770" w:rsidP="004E1770">
      <w:pPr>
        <w:pStyle w:val="PL"/>
      </w:pPr>
      <w:r w:rsidRPr="00D67AB2">
        <w:t xml:space="preserve">      type: object</w:t>
      </w:r>
    </w:p>
    <w:p w14:paraId="05ECCF58" w14:textId="77777777" w:rsidR="004E1770" w:rsidRPr="00D67AB2" w:rsidRDefault="004E1770" w:rsidP="004E1770">
      <w:pPr>
        <w:pStyle w:val="PL"/>
      </w:pPr>
      <w:r w:rsidRPr="00D67AB2">
        <w:t xml:space="preserve">      required:</w:t>
      </w:r>
    </w:p>
    <w:p w14:paraId="68DB07D5" w14:textId="77777777" w:rsidR="004E1770" w:rsidRPr="00D67AB2" w:rsidRDefault="004E1770" w:rsidP="004E1770">
      <w:pPr>
        <w:pStyle w:val="PL"/>
      </w:pPr>
      <w:r w:rsidRPr="00D67AB2">
        <w:t xml:space="preserve">        - pduSessionTypes</w:t>
      </w:r>
    </w:p>
    <w:p w14:paraId="35C85E4E" w14:textId="77777777" w:rsidR="004E1770" w:rsidRPr="00D67AB2" w:rsidRDefault="004E1770" w:rsidP="004E1770">
      <w:pPr>
        <w:pStyle w:val="PL"/>
      </w:pPr>
      <w:r w:rsidRPr="00D67AB2">
        <w:t xml:space="preserve">        - sscModes</w:t>
      </w:r>
    </w:p>
    <w:p w14:paraId="62D6ADB3" w14:textId="77777777" w:rsidR="004E1770" w:rsidRPr="00D67AB2" w:rsidRDefault="004E1770" w:rsidP="004E1770">
      <w:pPr>
        <w:pStyle w:val="PL"/>
      </w:pPr>
      <w:r w:rsidRPr="00D67AB2">
        <w:t xml:space="preserve">      properties:</w:t>
      </w:r>
    </w:p>
    <w:p w14:paraId="60D2A449" w14:textId="77777777" w:rsidR="004E1770" w:rsidRPr="00D67AB2" w:rsidRDefault="004E1770" w:rsidP="004E1770">
      <w:pPr>
        <w:pStyle w:val="PL"/>
      </w:pPr>
      <w:r w:rsidRPr="00D67AB2">
        <w:t xml:space="preserve">        pduSessionTypes:</w:t>
      </w:r>
    </w:p>
    <w:p w14:paraId="0BF572D1" w14:textId="77777777" w:rsidR="004E1770" w:rsidRPr="00D67AB2" w:rsidRDefault="004E1770" w:rsidP="004E1770">
      <w:pPr>
        <w:pStyle w:val="PL"/>
      </w:pPr>
      <w:r w:rsidRPr="00D67AB2">
        <w:t xml:space="preserve">          $ref: '#/components/schemas/PduSessionTypes'</w:t>
      </w:r>
    </w:p>
    <w:p w14:paraId="62427DC9" w14:textId="77777777" w:rsidR="004E1770" w:rsidRPr="00D67AB2" w:rsidRDefault="004E1770" w:rsidP="004E1770">
      <w:pPr>
        <w:pStyle w:val="PL"/>
      </w:pPr>
      <w:r w:rsidRPr="00D67AB2">
        <w:t xml:space="preserve">        sscModes:</w:t>
      </w:r>
    </w:p>
    <w:p w14:paraId="2BE07B43" w14:textId="77777777" w:rsidR="004E1770" w:rsidRPr="00D67AB2" w:rsidRDefault="004E1770" w:rsidP="004E1770">
      <w:pPr>
        <w:pStyle w:val="PL"/>
      </w:pPr>
      <w:r w:rsidRPr="00D67AB2">
        <w:t xml:space="preserve">          $ref: '#/components/schemas/SscModes'</w:t>
      </w:r>
    </w:p>
    <w:p w14:paraId="5DE57AC0" w14:textId="77777777" w:rsidR="004E1770" w:rsidRPr="00D67AB2" w:rsidRDefault="004E1770" w:rsidP="004E1770">
      <w:pPr>
        <w:pStyle w:val="PL"/>
      </w:pPr>
      <w:r w:rsidRPr="00D67AB2">
        <w:t xml:space="preserve">        iwkEpsInd:</w:t>
      </w:r>
    </w:p>
    <w:p w14:paraId="47A3078B" w14:textId="77777777" w:rsidR="004E1770" w:rsidRPr="00D67AB2" w:rsidRDefault="004E1770" w:rsidP="004E1770">
      <w:pPr>
        <w:pStyle w:val="PL"/>
      </w:pPr>
      <w:r w:rsidRPr="00D67AB2">
        <w:t xml:space="preserve">          $ref: '#/components/schemas/IwkEpsInd'</w:t>
      </w:r>
    </w:p>
    <w:p w14:paraId="546539A2" w14:textId="77777777" w:rsidR="004E1770" w:rsidRPr="00D67AB2" w:rsidRDefault="004E1770" w:rsidP="004E1770">
      <w:pPr>
        <w:pStyle w:val="PL"/>
      </w:pPr>
      <w:r w:rsidRPr="00D67AB2">
        <w:t xml:space="preserve">        5gQosProfile:</w:t>
      </w:r>
    </w:p>
    <w:p w14:paraId="4A60E965" w14:textId="77777777" w:rsidR="004E1770" w:rsidRPr="00D67AB2" w:rsidRDefault="004E1770" w:rsidP="004E1770">
      <w:pPr>
        <w:pStyle w:val="PL"/>
      </w:pPr>
      <w:r w:rsidRPr="00D67AB2">
        <w:t xml:space="preserve">          $ref: 'TS29571_CommonData.yaml#/components/schemas/SubscribedDefaultQos'</w:t>
      </w:r>
    </w:p>
    <w:p w14:paraId="02E6B6F7" w14:textId="77777777" w:rsidR="004E1770" w:rsidRPr="00D67AB2" w:rsidRDefault="004E1770" w:rsidP="004E1770">
      <w:pPr>
        <w:pStyle w:val="PL"/>
      </w:pPr>
      <w:r w:rsidRPr="00D67AB2">
        <w:t xml:space="preserve">        sessionAmbr:</w:t>
      </w:r>
    </w:p>
    <w:p w14:paraId="6805CB17" w14:textId="77777777" w:rsidR="004E1770" w:rsidRPr="00D67AB2" w:rsidRDefault="004E1770" w:rsidP="004E1770">
      <w:pPr>
        <w:pStyle w:val="PL"/>
      </w:pPr>
      <w:r w:rsidRPr="00D67AB2">
        <w:t xml:space="preserve">          $ref: 'TS29571_CommonData.yaml#/components/schemas/Ambr'</w:t>
      </w:r>
    </w:p>
    <w:p w14:paraId="414D1563" w14:textId="77777777" w:rsidR="004E1770" w:rsidRPr="00D67AB2" w:rsidRDefault="004E1770" w:rsidP="004E1770">
      <w:pPr>
        <w:pStyle w:val="PL"/>
      </w:pPr>
      <w:r w:rsidRPr="00D67AB2">
        <w:t xml:space="preserve">        3gppChargingCharacteristics:</w:t>
      </w:r>
    </w:p>
    <w:p w14:paraId="453A5440" w14:textId="77777777" w:rsidR="004E1770" w:rsidRPr="00D67AB2" w:rsidRDefault="004E1770" w:rsidP="004E1770">
      <w:pPr>
        <w:pStyle w:val="PL"/>
      </w:pPr>
      <w:r w:rsidRPr="00D67AB2">
        <w:t xml:space="preserve">          $ref: '#/components/schemas/3GppChargingCharacteristics'</w:t>
      </w:r>
    </w:p>
    <w:p w14:paraId="69BEFA8E" w14:textId="77777777" w:rsidR="004E1770" w:rsidRPr="00D67AB2" w:rsidRDefault="004E1770" w:rsidP="004E1770">
      <w:pPr>
        <w:pStyle w:val="PL"/>
      </w:pPr>
      <w:r w:rsidRPr="00D67AB2">
        <w:t xml:space="preserve">        staticIpAddress:</w:t>
      </w:r>
    </w:p>
    <w:p w14:paraId="5E9F1B96" w14:textId="77777777" w:rsidR="004E1770" w:rsidRPr="00D67AB2" w:rsidRDefault="004E1770" w:rsidP="004E1770">
      <w:pPr>
        <w:pStyle w:val="PL"/>
      </w:pPr>
      <w:r w:rsidRPr="00D67AB2">
        <w:t xml:space="preserve">          type: array</w:t>
      </w:r>
    </w:p>
    <w:p w14:paraId="18F228F4" w14:textId="77777777" w:rsidR="004E1770" w:rsidRPr="00D67AB2" w:rsidRDefault="004E1770" w:rsidP="004E1770">
      <w:pPr>
        <w:pStyle w:val="PL"/>
      </w:pPr>
      <w:r w:rsidRPr="00D67AB2">
        <w:t xml:space="preserve">          items:</w:t>
      </w:r>
    </w:p>
    <w:p w14:paraId="1D19DBDB" w14:textId="77777777" w:rsidR="004E1770" w:rsidRPr="00D67AB2" w:rsidRDefault="004E1770" w:rsidP="004E1770">
      <w:pPr>
        <w:pStyle w:val="PL"/>
      </w:pPr>
      <w:r w:rsidRPr="00D67AB2">
        <w:t xml:space="preserve">            $ref: '#/components/schemas/IpAddress'</w:t>
      </w:r>
    </w:p>
    <w:p w14:paraId="0414116A" w14:textId="77777777" w:rsidR="004E1770" w:rsidRPr="00D67AB2" w:rsidRDefault="004E1770" w:rsidP="004E1770">
      <w:pPr>
        <w:pStyle w:val="PL"/>
      </w:pPr>
      <w:r w:rsidRPr="00D67AB2">
        <w:t xml:space="preserve">          minItems: 1</w:t>
      </w:r>
    </w:p>
    <w:p w14:paraId="10ECD379" w14:textId="77777777" w:rsidR="004E1770" w:rsidRPr="00D67AB2" w:rsidRDefault="004E1770" w:rsidP="004E1770">
      <w:pPr>
        <w:pStyle w:val="PL"/>
      </w:pPr>
      <w:r w:rsidRPr="00D67AB2">
        <w:t xml:space="preserve">          maxItems: 2</w:t>
      </w:r>
    </w:p>
    <w:p w14:paraId="687972C4" w14:textId="77777777" w:rsidR="004E1770" w:rsidRPr="00D67AB2" w:rsidRDefault="004E1770" w:rsidP="004E1770">
      <w:pPr>
        <w:pStyle w:val="PL"/>
      </w:pPr>
      <w:r w:rsidRPr="00D67AB2">
        <w:t xml:space="preserve">        upSecurity:</w:t>
      </w:r>
    </w:p>
    <w:p w14:paraId="1634B0AF" w14:textId="77777777" w:rsidR="004E1770" w:rsidRPr="00D67AB2" w:rsidRDefault="004E1770" w:rsidP="004E1770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E6AD721" w14:textId="77777777"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63CBF79C" w14:textId="77777777" w:rsidR="004E1770" w:rsidRPr="00D67AB2" w:rsidRDefault="004E1770" w:rsidP="004E1770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22E707CC" w14:textId="77777777" w:rsidR="004E1770" w:rsidRPr="00D67AB2" w:rsidRDefault="004E1770" w:rsidP="004E1770">
      <w:pPr>
        <w:pStyle w:val="PL"/>
      </w:pPr>
      <w:r w:rsidRPr="00D67AB2">
        <w:t xml:space="preserve">        invokeNefSelection:</w:t>
      </w:r>
    </w:p>
    <w:p w14:paraId="1422D4B6" w14:textId="77777777" w:rsidR="004E1770" w:rsidRPr="00D67AB2" w:rsidRDefault="004E1770" w:rsidP="004E1770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1746F50E" w14:textId="77777777"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1833D0A3" w14:textId="77777777" w:rsidR="004E1770" w:rsidRPr="00D67AB2" w:rsidRDefault="004E1770" w:rsidP="004E1770">
      <w:pPr>
        <w:pStyle w:val="PL"/>
      </w:pPr>
      <w:r w:rsidRPr="00D67AB2">
        <w:t xml:space="preserve">          $ref: 'TS29571_CommonData.yaml#/components/schemas/NfInstanceId'</w:t>
      </w:r>
    </w:p>
    <w:p w14:paraId="16D7B9AF" w14:textId="77777777"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6CFB3873" w14:textId="77777777" w:rsidR="004E1770" w:rsidRPr="00D67AB2" w:rsidRDefault="004E1770" w:rsidP="004E1770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7CB197B9" w14:textId="77777777" w:rsidR="004E1770" w:rsidRPr="00D67AB2" w:rsidRDefault="004E1770" w:rsidP="004E1770">
      <w:pPr>
        <w:pStyle w:val="PL"/>
      </w:pPr>
      <w:r w:rsidRPr="00D67AB2">
        <w:t xml:space="preserve">        redundantSessionAllowed:</w:t>
      </w:r>
    </w:p>
    <w:p w14:paraId="44168F77" w14:textId="77777777" w:rsidR="004E1770" w:rsidRPr="00D67AB2" w:rsidRDefault="004E1770" w:rsidP="004E1770">
      <w:pPr>
        <w:pStyle w:val="PL"/>
      </w:pPr>
      <w:r w:rsidRPr="00D67AB2">
        <w:t xml:space="preserve">          type: boolean</w:t>
      </w:r>
    </w:p>
    <w:p w14:paraId="308A9A6E" w14:textId="77777777" w:rsidR="004E1770" w:rsidRPr="00D67AB2" w:rsidRDefault="004E1770" w:rsidP="004E1770">
      <w:pPr>
        <w:pStyle w:val="PL"/>
        <w:rPr>
          <w:ins w:id="42" w:author="Huawei" w:date="2019-10-25T15:04:00Z"/>
        </w:rPr>
      </w:pPr>
      <w:ins w:id="43" w:author="Huawei" w:date="2019-10-25T15:04:00Z">
        <w:r w:rsidRPr="00D67AB2">
          <w:t xml:space="preserve">        </w:t>
        </w:r>
        <w:r>
          <w:t>acsInfo</w:t>
        </w:r>
        <w:r w:rsidRPr="00D67AB2">
          <w:t>:</w:t>
        </w:r>
      </w:ins>
    </w:p>
    <w:p w14:paraId="50532B67" w14:textId="77777777" w:rsidR="004E1770" w:rsidRDefault="004E1770" w:rsidP="004E1770">
      <w:pPr>
        <w:pStyle w:val="PL"/>
        <w:rPr>
          <w:ins w:id="44" w:author="Huawei" w:date="2019-10-25T15:04:00Z"/>
        </w:rPr>
      </w:pPr>
      <w:ins w:id="45" w:author="Huawei" w:date="2019-10-25T15:04:00Z">
        <w:r w:rsidRPr="00D67AB2">
          <w:t xml:space="preserve">          $ref: 'TS29571_CommonData.yaml#/components/schemas/</w:t>
        </w:r>
        <w:r>
          <w:t>AcsInfo</w:t>
        </w:r>
        <w:r w:rsidRPr="00D67AB2">
          <w:t>'</w:t>
        </w:r>
      </w:ins>
    </w:p>
    <w:p w14:paraId="21B4E629" w14:textId="77777777" w:rsidR="00343565" w:rsidRDefault="00343565" w:rsidP="0034356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3EE8145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9A102" w14:textId="77777777" w:rsidR="00733242" w:rsidRDefault="00733242">
      <w:r>
        <w:separator/>
      </w:r>
    </w:p>
  </w:endnote>
  <w:endnote w:type="continuationSeparator" w:id="0">
    <w:p w14:paraId="3F617AC2" w14:textId="77777777" w:rsidR="00733242" w:rsidRDefault="0073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34992" w14:textId="77777777" w:rsidR="00733242" w:rsidRDefault="00733242">
      <w:r>
        <w:separator/>
      </w:r>
    </w:p>
  </w:footnote>
  <w:footnote w:type="continuationSeparator" w:id="0">
    <w:p w14:paraId="030AD946" w14:textId="77777777" w:rsidR="00733242" w:rsidRDefault="00733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30EA" w14:textId="77777777" w:rsidR="006A7D66" w:rsidRDefault="006A7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5E98A" w14:textId="77777777" w:rsidR="006A7D66" w:rsidRDefault="006A7D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F2466" w14:textId="77777777" w:rsidR="006A7D66" w:rsidRDefault="006A7D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1DCB0" w14:textId="77777777" w:rsidR="006A7D66" w:rsidRDefault="006A7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B3756"/>
    <w:multiLevelType w:val="hybridMultilevel"/>
    <w:tmpl w:val="2266FA3C"/>
    <w:lvl w:ilvl="0" w:tplc="357407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B9"/>
    <w:rsid w:val="000A1F6F"/>
    <w:rsid w:val="000A6394"/>
    <w:rsid w:val="000B7FED"/>
    <w:rsid w:val="000C038A"/>
    <w:rsid w:val="000C6598"/>
    <w:rsid w:val="000E38F6"/>
    <w:rsid w:val="00116891"/>
    <w:rsid w:val="00145D43"/>
    <w:rsid w:val="00192C46"/>
    <w:rsid w:val="001A08B3"/>
    <w:rsid w:val="001A7B60"/>
    <w:rsid w:val="001B52F0"/>
    <w:rsid w:val="001B7A65"/>
    <w:rsid w:val="001D7AF6"/>
    <w:rsid w:val="001E41F3"/>
    <w:rsid w:val="00240F98"/>
    <w:rsid w:val="0026004D"/>
    <w:rsid w:val="002640DD"/>
    <w:rsid w:val="00275D12"/>
    <w:rsid w:val="00284FEB"/>
    <w:rsid w:val="002860C4"/>
    <w:rsid w:val="002B5741"/>
    <w:rsid w:val="00305409"/>
    <w:rsid w:val="00343565"/>
    <w:rsid w:val="003609EF"/>
    <w:rsid w:val="0036231A"/>
    <w:rsid w:val="00374DD4"/>
    <w:rsid w:val="003E1A36"/>
    <w:rsid w:val="004057BE"/>
    <w:rsid w:val="00410371"/>
    <w:rsid w:val="004242F1"/>
    <w:rsid w:val="004556DC"/>
    <w:rsid w:val="004675C4"/>
    <w:rsid w:val="004B75B7"/>
    <w:rsid w:val="004D164B"/>
    <w:rsid w:val="004E1669"/>
    <w:rsid w:val="004E1770"/>
    <w:rsid w:val="004F04F5"/>
    <w:rsid w:val="0051580D"/>
    <w:rsid w:val="00547111"/>
    <w:rsid w:val="00570453"/>
    <w:rsid w:val="00592D74"/>
    <w:rsid w:val="005E1ED8"/>
    <w:rsid w:val="005E2C44"/>
    <w:rsid w:val="00621188"/>
    <w:rsid w:val="006257ED"/>
    <w:rsid w:val="00695808"/>
    <w:rsid w:val="006974ED"/>
    <w:rsid w:val="006A3253"/>
    <w:rsid w:val="006A7D66"/>
    <w:rsid w:val="006B46FB"/>
    <w:rsid w:val="006E21FB"/>
    <w:rsid w:val="007332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ACA"/>
    <w:rsid w:val="00A47E70"/>
    <w:rsid w:val="00A50CF0"/>
    <w:rsid w:val="00A7671C"/>
    <w:rsid w:val="00AA2CBC"/>
    <w:rsid w:val="00AB4D06"/>
    <w:rsid w:val="00AC1EDF"/>
    <w:rsid w:val="00AC5820"/>
    <w:rsid w:val="00AD1CD8"/>
    <w:rsid w:val="00B258BB"/>
    <w:rsid w:val="00B50939"/>
    <w:rsid w:val="00B53D34"/>
    <w:rsid w:val="00B67B97"/>
    <w:rsid w:val="00B968C8"/>
    <w:rsid w:val="00BA3EC5"/>
    <w:rsid w:val="00BA51D9"/>
    <w:rsid w:val="00BB5DFC"/>
    <w:rsid w:val="00BD279D"/>
    <w:rsid w:val="00BD6BB8"/>
    <w:rsid w:val="00C66BA2"/>
    <w:rsid w:val="00C84025"/>
    <w:rsid w:val="00C95985"/>
    <w:rsid w:val="00CC5026"/>
    <w:rsid w:val="00CC68D0"/>
    <w:rsid w:val="00D03F9A"/>
    <w:rsid w:val="00D06D51"/>
    <w:rsid w:val="00D24991"/>
    <w:rsid w:val="00D24BF2"/>
    <w:rsid w:val="00D50255"/>
    <w:rsid w:val="00D66520"/>
    <w:rsid w:val="00D82632"/>
    <w:rsid w:val="00D87AF5"/>
    <w:rsid w:val="00DC2CC1"/>
    <w:rsid w:val="00DC527D"/>
    <w:rsid w:val="00DE34CF"/>
    <w:rsid w:val="00E01A0A"/>
    <w:rsid w:val="00E13F3D"/>
    <w:rsid w:val="00E34898"/>
    <w:rsid w:val="00E553D8"/>
    <w:rsid w:val="00E8079D"/>
    <w:rsid w:val="00EB09B7"/>
    <w:rsid w:val="00EE7D7C"/>
    <w:rsid w:val="00EF498B"/>
    <w:rsid w:val="00F04C97"/>
    <w:rsid w:val="00F25D98"/>
    <w:rsid w:val="00F300FB"/>
    <w:rsid w:val="00F915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727E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D6005-7721-4D0F-9800-6A107A35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2466</Words>
  <Characters>14061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5</cp:revision>
  <cp:lastPrinted>1900-01-01T08:00:00Z</cp:lastPrinted>
  <dcterms:created xsi:type="dcterms:W3CDTF">2019-11-13T14:36:00Z</dcterms:created>
  <dcterms:modified xsi:type="dcterms:W3CDTF">2019-11-14T13:39:00Z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(3)7jjC43llNmLCutF4tnBMWha6OJv8MMLci3ZyEoDr651/MqOHJUYuLeV4BjwsOwsDFk6F1yt6
0FaIx5KS4tukVkwhIMQbP+jdEm3v+kjI8MgUedulDkCLcV2BX2iNOPy6b8UJOPvjarc21dy2
iVethV0VrDf9t0zI9R/tkYwHWR0Zk6qGtOUC0ngVQVJjAvh3iX90uPjZToCCOpY77vIUa2k8
TJ9k1OUdoEFn7AlxKM</vt:lpwstr>
  </property>
  <property fmtid="{D5CDD505-2E9C-101B-9397-08002B2CF9AE}" pid="22" name="_2015_ms_pID_7253431">
    <vt:lpwstr>0fX6dHrBtagtfg4/2b8yg3dwXMMbKV2EkholFy3NFXM6sep4rS2tMf
dW1Xk0oLTgTX/pWu9nahTLrH/W7DJaGFs8Plsrj3N9bi5zvP/3Q0HaDWWyo97RJuDM2EDt19
gC7aoA3MKYQcQrXxe3mhO7qIIhqCbYjcOgviCN8RTpvUgfAGubsZLfsGt47i9lvL330PvF7K
IwQu3YJeRcFIzRFeF5prYiA3OawESHuxGEN9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aQ==</vt:lpwstr>
  </property>
</Properties>
</file>